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5D1" w:rsidRPr="00A67528" w:rsidRDefault="0019694B" w:rsidP="00DB3AA5">
      <w:pPr>
        <w:spacing w:after="0"/>
        <w:jc w:val="center"/>
        <w:rPr>
          <w:rFonts w:cs="Arial"/>
          <w:b/>
          <w:bCs/>
          <w:sz w:val="32"/>
          <w:szCs w:val="32"/>
          <w:u w:val="single"/>
          <w:rtl/>
        </w:rPr>
      </w:pPr>
      <w:proofErr w:type="gramStart"/>
      <w:r w:rsidRPr="00A67528">
        <w:rPr>
          <w:rFonts w:cs="Arial" w:hint="cs"/>
          <w:b/>
          <w:bCs/>
          <w:sz w:val="32"/>
          <w:szCs w:val="32"/>
          <w:u w:val="single"/>
          <w:rtl/>
        </w:rPr>
        <w:t>حــــــــــــــــجة</w:t>
      </w:r>
      <w:proofErr w:type="gramEnd"/>
      <w:r w:rsidRPr="00A67528">
        <w:rPr>
          <w:rFonts w:cs="Arial"/>
          <w:b/>
          <w:bCs/>
          <w:sz w:val="32"/>
          <w:szCs w:val="32"/>
          <w:u w:val="single"/>
          <w:rtl/>
        </w:rPr>
        <w:t xml:space="preserve"> </w:t>
      </w:r>
      <w:r w:rsidRPr="00A67528">
        <w:rPr>
          <w:rFonts w:cs="Arial" w:hint="cs"/>
          <w:b/>
          <w:bCs/>
          <w:sz w:val="32"/>
          <w:szCs w:val="32"/>
          <w:u w:val="single"/>
          <w:rtl/>
        </w:rPr>
        <w:t>الوداع</w:t>
      </w:r>
    </w:p>
    <w:p w:rsidR="007A061A" w:rsidRPr="00A67528" w:rsidRDefault="007A061A" w:rsidP="004C45D1">
      <w:pPr>
        <w:spacing w:after="0"/>
        <w:jc w:val="center"/>
        <w:rPr>
          <w:rFonts w:cs="Arial"/>
          <w:b/>
          <w:bCs/>
          <w:sz w:val="32"/>
          <w:szCs w:val="32"/>
          <w:u w:val="single"/>
        </w:rPr>
      </w:pPr>
    </w:p>
    <w:p w:rsidR="0019694B" w:rsidRPr="00A67528" w:rsidRDefault="007A061A" w:rsidP="007A061A">
      <w:pPr>
        <w:spacing w:after="0"/>
        <w:jc w:val="center"/>
        <w:rPr>
          <w:rFonts w:cs="Arial"/>
          <w:b/>
          <w:bCs/>
          <w:sz w:val="32"/>
          <w:szCs w:val="32"/>
          <w:rtl/>
        </w:rPr>
      </w:pPr>
      <w:r w:rsidRPr="00A67528">
        <w:rPr>
          <w:rFonts w:cs="Arial"/>
          <w:b/>
          <w:bCs/>
          <w:noProof/>
          <w:sz w:val="32"/>
          <w:szCs w:val="32"/>
          <w:lang w:eastAsia="fr-FR"/>
        </w:rPr>
        <w:drawing>
          <wp:inline distT="0" distB="0" distL="0" distR="0">
            <wp:extent cx="2663190" cy="2104986"/>
            <wp:effectExtent l="19050" t="0" r="3810" b="0"/>
            <wp:docPr id="4" name="Image 2" descr="C:\Users\salem kedher\Desktop\12الصور القديمة\43صــــــــــــــــــــــــــــــــــور للخاشعين لله العلي الكبير\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2الصور القديمة\43صــــــــــــــــــــــــــــــــــور للخاشعين لله العلي الكبير\18.jpg"/>
                    <pic:cNvPicPr>
                      <a:picLocks noChangeAspect="1" noChangeArrowheads="1"/>
                    </pic:cNvPicPr>
                  </pic:nvPicPr>
                  <pic:blipFill>
                    <a:blip r:embed="rId6"/>
                    <a:srcRect/>
                    <a:stretch>
                      <a:fillRect/>
                    </a:stretch>
                  </pic:blipFill>
                  <pic:spPr bwMode="auto">
                    <a:xfrm>
                      <a:off x="0" y="0"/>
                      <a:ext cx="2664314" cy="2105875"/>
                    </a:xfrm>
                    <a:prstGeom prst="rect">
                      <a:avLst/>
                    </a:prstGeom>
                    <a:noFill/>
                    <a:ln w="9525">
                      <a:noFill/>
                      <a:miter lim="800000"/>
                      <a:headEnd/>
                      <a:tailEnd/>
                    </a:ln>
                  </pic:spPr>
                </pic:pic>
              </a:graphicData>
            </a:graphic>
          </wp:inline>
        </w:drawing>
      </w:r>
      <w:r w:rsidRPr="00A67528">
        <w:rPr>
          <w:rFonts w:cs="Arial"/>
          <w:b/>
          <w:bCs/>
          <w:noProof/>
          <w:sz w:val="32"/>
          <w:szCs w:val="32"/>
          <w:lang w:eastAsia="fr-FR"/>
        </w:rPr>
        <w:drawing>
          <wp:inline distT="0" distB="0" distL="0" distR="0">
            <wp:extent cx="3161604" cy="2103120"/>
            <wp:effectExtent l="19050" t="0" r="696" b="0"/>
            <wp:docPr id="7" name="Image 4" descr="C:\Users\salem kedher\Desktop\61192016_299081_5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lem kedher\Desktop\61192016_299081_568.jpg"/>
                    <pic:cNvPicPr>
                      <a:picLocks noChangeAspect="1" noChangeArrowheads="1"/>
                    </pic:cNvPicPr>
                  </pic:nvPicPr>
                  <pic:blipFill>
                    <a:blip r:embed="rId7" cstate="print"/>
                    <a:srcRect/>
                    <a:stretch>
                      <a:fillRect/>
                    </a:stretch>
                  </pic:blipFill>
                  <pic:spPr bwMode="auto">
                    <a:xfrm>
                      <a:off x="0" y="0"/>
                      <a:ext cx="3168270" cy="2107554"/>
                    </a:xfrm>
                    <a:prstGeom prst="rect">
                      <a:avLst/>
                    </a:prstGeom>
                    <a:noFill/>
                    <a:ln w="9525">
                      <a:noFill/>
                      <a:miter lim="800000"/>
                      <a:headEnd/>
                      <a:tailEnd/>
                    </a:ln>
                  </pic:spPr>
                </pic:pic>
              </a:graphicData>
            </a:graphic>
          </wp:inline>
        </w:drawing>
      </w:r>
    </w:p>
    <w:p w:rsidR="007A061A" w:rsidRPr="00A67528" w:rsidRDefault="007A061A" w:rsidP="004C45D1">
      <w:pPr>
        <w:spacing w:after="0"/>
        <w:jc w:val="right"/>
        <w:rPr>
          <w:rFonts w:cs="Arial"/>
          <w:b/>
          <w:bCs/>
          <w:sz w:val="32"/>
          <w:szCs w:val="32"/>
          <w:rtl/>
        </w:rPr>
      </w:pPr>
    </w:p>
    <w:p w:rsidR="007A061A" w:rsidRPr="00A67528" w:rsidRDefault="007A061A" w:rsidP="007A061A">
      <w:pPr>
        <w:spacing w:after="0"/>
        <w:jc w:val="center"/>
        <w:rPr>
          <w:rFonts w:cs="Arial"/>
          <w:b/>
          <w:bCs/>
          <w:sz w:val="32"/>
          <w:szCs w:val="32"/>
          <w:rtl/>
        </w:rPr>
      </w:pPr>
      <w:r w:rsidRPr="00A67528">
        <w:rPr>
          <w:rFonts w:cs="Arial"/>
          <w:b/>
          <w:bCs/>
          <w:noProof/>
          <w:sz w:val="32"/>
          <w:szCs w:val="32"/>
          <w:lang w:eastAsia="fr-FR"/>
        </w:rPr>
        <w:drawing>
          <wp:inline distT="0" distB="0" distL="0" distR="0">
            <wp:extent cx="6380478" cy="4785360"/>
            <wp:effectExtent l="19050" t="0" r="1272" b="0"/>
            <wp:docPr id="6" name="Image 3" descr="C:\Users\salem kedher\Desktop\download-pdf-ebooks.org-03232305Ey7T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download-pdf-ebooks.org-03232305Ey7T8.jpg"/>
                    <pic:cNvPicPr>
                      <a:picLocks noChangeAspect="1" noChangeArrowheads="1"/>
                    </pic:cNvPicPr>
                  </pic:nvPicPr>
                  <pic:blipFill>
                    <a:blip r:embed="rId8"/>
                    <a:srcRect/>
                    <a:stretch>
                      <a:fillRect/>
                    </a:stretch>
                  </pic:blipFill>
                  <pic:spPr bwMode="auto">
                    <a:xfrm>
                      <a:off x="0" y="0"/>
                      <a:ext cx="6388075" cy="4791058"/>
                    </a:xfrm>
                    <a:prstGeom prst="rect">
                      <a:avLst/>
                    </a:prstGeom>
                    <a:noFill/>
                    <a:ln w="9525">
                      <a:noFill/>
                      <a:miter lim="800000"/>
                      <a:headEnd/>
                      <a:tailEnd/>
                    </a:ln>
                  </pic:spPr>
                </pic:pic>
              </a:graphicData>
            </a:graphic>
          </wp:inline>
        </w:drawing>
      </w:r>
    </w:p>
    <w:p w:rsidR="007A061A" w:rsidRPr="00A67528" w:rsidRDefault="007A061A" w:rsidP="007A061A">
      <w:pPr>
        <w:spacing w:after="0"/>
        <w:jc w:val="center"/>
        <w:rPr>
          <w:rFonts w:cs="Arial"/>
          <w:b/>
          <w:bCs/>
          <w:sz w:val="32"/>
          <w:szCs w:val="32"/>
          <w:rtl/>
        </w:rPr>
      </w:pPr>
    </w:p>
    <w:p w:rsidR="007A061A" w:rsidRPr="00A67528" w:rsidRDefault="007A061A" w:rsidP="007A061A">
      <w:pPr>
        <w:shd w:val="clear" w:color="auto" w:fill="FFFFFF"/>
        <w:spacing w:before="100" w:beforeAutospacing="1" w:after="100" w:afterAutospacing="1" w:line="240" w:lineRule="auto"/>
        <w:jc w:val="center"/>
        <w:outlineLvl w:val="0"/>
        <w:rPr>
          <w:rFonts w:ascii="Arial" w:eastAsia="Times New Roman" w:hAnsi="Arial" w:cs="Arial"/>
          <w:b/>
          <w:bCs/>
          <w:kern w:val="36"/>
          <w:sz w:val="32"/>
          <w:szCs w:val="32"/>
          <w:u w:val="single"/>
          <w:rtl/>
          <w:lang w:eastAsia="fr-FR" w:bidi="ar-TN"/>
        </w:rPr>
      </w:pPr>
      <w:r w:rsidRPr="00A67528">
        <w:rPr>
          <w:rFonts w:ascii="Arial" w:eastAsia="Times New Roman" w:hAnsi="Arial" w:cs="Arial"/>
          <w:b/>
          <w:bCs/>
          <w:kern w:val="36"/>
          <w:sz w:val="32"/>
          <w:szCs w:val="32"/>
          <w:u w:val="single"/>
          <w:rtl/>
          <w:lang w:eastAsia="fr-FR"/>
        </w:rPr>
        <w:t>ما هي حجة الوداع</w:t>
      </w:r>
    </w:p>
    <w:p w:rsidR="007A061A" w:rsidRPr="00A67528" w:rsidRDefault="007A061A" w:rsidP="007A061A">
      <w:pPr>
        <w:spacing w:after="0" w:line="240" w:lineRule="auto"/>
        <w:jc w:val="center"/>
        <w:rPr>
          <w:rFonts w:ascii="Arial" w:hAnsi="Arial" w:cs="Arial"/>
          <w:b/>
          <w:bCs/>
          <w:color w:val="333333"/>
          <w:sz w:val="32"/>
          <w:szCs w:val="32"/>
          <w:u w:val="single"/>
          <w:shd w:val="clear" w:color="auto" w:fill="FFFFFF"/>
          <w:rtl/>
        </w:rPr>
      </w:pPr>
      <w:proofErr w:type="gramStart"/>
      <w:r w:rsidRPr="00A67528">
        <w:rPr>
          <w:rFonts w:ascii="Arial" w:hAnsi="Arial" w:cs="Arial"/>
          <w:b/>
          <w:bCs/>
          <w:color w:val="333333"/>
          <w:sz w:val="32"/>
          <w:szCs w:val="32"/>
          <w:u w:val="single"/>
          <w:shd w:val="clear" w:color="auto" w:fill="FFFFFF"/>
          <w:rtl/>
        </w:rPr>
        <w:t>حجة</w:t>
      </w:r>
      <w:proofErr w:type="gramEnd"/>
      <w:r w:rsidRPr="00A67528">
        <w:rPr>
          <w:rFonts w:ascii="Arial" w:hAnsi="Arial" w:cs="Arial"/>
          <w:b/>
          <w:bCs/>
          <w:color w:val="333333"/>
          <w:sz w:val="32"/>
          <w:szCs w:val="32"/>
          <w:u w:val="single"/>
          <w:shd w:val="clear" w:color="auto" w:fill="FFFFFF"/>
          <w:rtl/>
        </w:rPr>
        <w:t xml:space="preserve"> الوداع</w:t>
      </w:r>
    </w:p>
    <w:p w:rsidR="007A061A" w:rsidRPr="00A67528" w:rsidRDefault="007A061A" w:rsidP="007A061A">
      <w:pPr>
        <w:spacing w:after="0" w:line="240" w:lineRule="auto"/>
        <w:jc w:val="right"/>
        <w:rPr>
          <w:rFonts w:ascii="Arial" w:hAnsi="Arial" w:cs="Arial"/>
          <w:b/>
          <w:bCs/>
          <w:color w:val="333333"/>
          <w:sz w:val="32"/>
          <w:szCs w:val="32"/>
          <w:shd w:val="clear" w:color="auto" w:fill="FFFFFF"/>
          <w:rtl/>
        </w:rPr>
      </w:pPr>
    </w:p>
    <w:p w:rsidR="007A061A" w:rsidRPr="00A67528" w:rsidRDefault="007A061A" w:rsidP="007A061A">
      <w:pPr>
        <w:spacing w:after="0" w:line="240" w:lineRule="auto"/>
        <w:jc w:val="right"/>
        <w:rPr>
          <w:rFonts w:ascii="Arial" w:hAnsi="Arial" w:cs="Arial"/>
          <w:b/>
          <w:bCs/>
          <w:color w:val="333333"/>
          <w:sz w:val="32"/>
          <w:szCs w:val="32"/>
          <w:shd w:val="clear" w:color="auto" w:fill="FFFFFF"/>
          <w:rtl/>
        </w:rPr>
      </w:pPr>
      <w:r w:rsidRPr="00A67528">
        <w:rPr>
          <w:rFonts w:ascii="Arial" w:hAnsi="Arial" w:cs="Arial"/>
          <w:b/>
          <w:bCs/>
          <w:color w:val="333333"/>
          <w:sz w:val="32"/>
          <w:szCs w:val="32"/>
          <w:shd w:val="clear" w:color="auto" w:fill="FFFFFF"/>
          <w:rtl/>
        </w:rPr>
        <w:t xml:space="preserve"> بعد فتح مكة، وإتمام الرسول صلى الله عليه وسلم إبلاغ رسالته، ودخول الناس في دين الله أفواجاً، فرض الله الحج على الناس في أواخر السنة 9هـ؛ لذا عزم الرسول صلى الله عليه وسلم على الحج،[١] فخرج إلى حجة الوداع التي كانت </w:t>
      </w:r>
      <w:proofErr w:type="spellStart"/>
      <w:r w:rsidRPr="00A67528">
        <w:rPr>
          <w:rFonts w:ascii="Arial" w:hAnsi="Arial" w:cs="Arial"/>
          <w:b/>
          <w:bCs/>
          <w:color w:val="333333"/>
          <w:sz w:val="32"/>
          <w:szCs w:val="32"/>
          <w:shd w:val="clear" w:color="auto" w:fill="FFFFFF"/>
          <w:rtl/>
        </w:rPr>
        <w:t>كانت</w:t>
      </w:r>
      <w:proofErr w:type="spellEnd"/>
      <w:r w:rsidRPr="00A67528">
        <w:rPr>
          <w:rFonts w:ascii="Arial" w:hAnsi="Arial" w:cs="Arial"/>
          <w:b/>
          <w:bCs/>
          <w:color w:val="333333"/>
          <w:sz w:val="32"/>
          <w:szCs w:val="32"/>
          <w:shd w:val="clear" w:color="auto" w:fill="FFFFFF"/>
          <w:rtl/>
        </w:rPr>
        <w:t xml:space="preserve"> في الخمس الأواخر من شهر ذي القعدة من السنة 10هـ؛ حيث خرج رسول الله من المدينة المنورة متوجّهاً إلى الحجّ، وأذّن في الناس بالحجّ؛ فخرجوا معه، وخرج ناس كثيرون من المدينة وضواحيها وما جاورها.[٢] </w:t>
      </w:r>
    </w:p>
    <w:p w:rsidR="007A061A" w:rsidRPr="00A67528" w:rsidRDefault="007A061A" w:rsidP="007A061A">
      <w:pPr>
        <w:spacing w:after="0" w:line="240" w:lineRule="auto"/>
        <w:jc w:val="right"/>
        <w:rPr>
          <w:rFonts w:ascii="Arial" w:hAnsi="Arial" w:cs="Arial"/>
          <w:b/>
          <w:bCs/>
          <w:color w:val="333333"/>
          <w:sz w:val="32"/>
          <w:szCs w:val="32"/>
          <w:u w:val="single"/>
          <w:shd w:val="clear" w:color="auto" w:fill="FFFFFF"/>
          <w:rtl/>
        </w:rPr>
      </w:pPr>
    </w:p>
    <w:p w:rsidR="007A061A" w:rsidRPr="00A67528" w:rsidRDefault="007A061A" w:rsidP="007A061A">
      <w:pPr>
        <w:spacing w:after="0" w:line="240" w:lineRule="auto"/>
        <w:jc w:val="center"/>
        <w:rPr>
          <w:rFonts w:ascii="Arial" w:hAnsi="Arial" w:cs="Arial"/>
          <w:b/>
          <w:bCs/>
          <w:color w:val="333333"/>
          <w:sz w:val="32"/>
          <w:szCs w:val="32"/>
          <w:u w:val="single"/>
          <w:shd w:val="clear" w:color="auto" w:fill="FFFFFF"/>
          <w:rtl/>
        </w:rPr>
      </w:pPr>
      <w:r w:rsidRPr="00A67528">
        <w:rPr>
          <w:rFonts w:ascii="Arial" w:hAnsi="Arial" w:cs="Arial"/>
          <w:b/>
          <w:bCs/>
          <w:color w:val="333333"/>
          <w:sz w:val="32"/>
          <w:szCs w:val="32"/>
          <w:u w:val="single"/>
          <w:shd w:val="clear" w:color="auto" w:fill="FFFFFF"/>
          <w:rtl/>
        </w:rPr>
        <w:lastRenderedPageBreak/>
        <w:t>أهم أحداث حجة الوداع</w:t>
      </w:r>
    </w:p>
    <w:p w:rsidR="007A061A" w:rsidRPr="00A67528" w:rsidRDefault="007A061A" w:rsidP="007A061A">
      <w:pPr>
        <w:spacing w:after="0" w:line="240" w:lineRule="auto"/>
        <w:jc w:val="right"/>
        <w:rPr>
          <w:rFonts w:ascii="Arial" w:hAnsi="Arial" w:cs="Arial"/>
          <w:b/>
          <w:bCs/>
          <w:color w:val="333333"/>
          <w:sz w:val="32"/>
          <w:szCs w:val="32"/>
          <w:shd w:val="clear" w:color="auto" w:fill="FFFFFF"/>
          <w:rtl/>
        </w:rPr>
      </w:pPr>
    </w:p>
    <w:p w:rsidR="00020ECE" w:rsidRPr="00A67528" w:rsidRDefault="007A061A" w:rsidP="007A061A">
      <w:pPr>
        <w:spacing w:after="0" w:line="240" w:lineRule="auto"/>
        <w:jc w:val="right"/>
        <w:rPr>
          <w:rFonts w:ascii="Arial" w:hAnsi="Arial" w:cs="Arial"/>
          <w:b/>
          <w:bCs/>
          <w:color w:val="333333"/>
          <w:sz w:val="32"/>
          <w:szCs w:val="32"/>
          <w:shd w:val="clear" w:color="auto" w:fill="FFFFFF"/>
          <w:rtl/>
        </w:rPr>
      </w:pPr>
      <w:r w:rsidRPr="00A67528">
        <w:rPr>
          <w:rFonts w:ascii="Arial" w:hAnsi="Arial" w:cs="Arial"/>
          <w:b/>
          <w:bCs/>
          <w:color w:val="333333"/>
          <w:sz w:val="32"/>
          <w:szCs w:val="32"/>
          <w:shd w:val="clear" w:color="auto" w:fill="FFFFFF"/>
          <w:rtl/>
        </w:rPr>
        <w:t xml:space="preserve">بعد أن فرغ الرّسول صلى الله عليه وسلم من خطبته أذّن المؤذن وأقام، وصلّى الرسول بالنّاس صلاة الظهر، ثم صلى صلاة العصر، وبعد ذلك توجه حتى وصل موقف عرفات، واستقبل القبلة، واستمر على هذه الحال حتى غروب الشمس،[١]وفي تلك الأثناء نزل عليه قول الله تعالى: </w:t>
      </w:r>
      <w:r w:rsidRPr="00A2755D">
        <w:rPr>
          <w:rFonts w:ascii="Arial" w:hAnsi="Arial" w:cs="Arial"/>
          <w:b/>
          <w:bCs/>
          <w:color w:val="FF0000"/>
          <w:sz w:val="32"/>
          <w:szCs w:val="32"/>
          <w:shd w:val="clear" w:color="auto" w:fill="FFFFFF"/>
          <w:rtl/>
        </w:rPr>
        <w:t xml:space="preserve">(الْيَوْمَ أَكْمَلْتُ لَكُمْ دِينَكُمْ وَأَتْمَمْتُ عَلَيْكُمْ نِعْمَتِي وَرَضِيتُ لَكُمُ الْإِسْلَامَ دِينًا).[٣] </w:t>
      </w:r>
    </w:p>
    <w:p w:rsidR="00020ECE" w:rsidRDefault="007A061A" w:rsidP="00020ECE">
      <w:pPr>
        <w:spacing w:after="0" w:line="240" w:lineRule="auto"/>
        <w:jc w:val="right"/>
        <w:rPr>
          <w:rFonts w:ascii="Arial" w:hAnsi="Arial" w:cs="Arial"/>
          <w:b/>
          <w:bCs/>
          <w:color w:val="333333"/>
          <w:sz w:val="32"/>
          <w:szCs w:val="32"/>
          <w:shd w:val="clear" w:color="auto" w:fill="FFFFFF"/>
          <w:rtl/>
        </w:rPr>
      </w:pPr>
      <w:r w:rsidRPr="00A67528">
        <w:rPr>
          <w:rFonts w:ascii="Arial" w:hAnsi="Arial" w:cs="Arial"/>
          <w:b/>
          <w:bCs/>
          <w:color w:val="333333"/>
          <w:sz w:val="32"/>
          <w:szCs w:val="32"/>
          <w:shd w:val="clear" w:color="auto" w:fill="FFFFFF"/>
          <w:rtl/>
        </w:rPr>
        <w:t xml:space="preserve">عند غروب الشمس أفاض الرسول الكريم من عرفات إلى المزدلفة، وأركب أسامة بن زيد خلفه، وتوجه وهو يقول: "أيها الناس عليكم السكينة"، وعندما وصل المزدلفة صلّى المغرب والعشاء بآذان واحد </w:t>
      </w:r>
      <w:proofErr w:type="spellStart"/>
      <w:r w:rsidRPr="00A67528">
        <w:rPr>
          <w:rFonts w:ascii="Arial" w:hAnsi="Arial" w:cs="Arial"/>
          <w:b/>
          <w:bCs/>
          <w:color w:val="333333"/>
          <w:sz w:val="32"/>
          <w:szCs w:val="32"/>
          <w:shd w:val="clear" w:color="auto" w:fill="FFFFFF"/>
          <w:rtl/>
        </w:rPr>
        <w:t>وإقامتين</w:t>
      </w:r>
      <w:proofErr w:type="spellEnd"/>
      <w:r w:rsidRPr="00A67528">
        <w:rPr>
          <w:rFonts w:ascii="Arial" w:hAnsi="Arial" w:cs="Arial"/>
          <w:b/>
          <w:bCs/>
          <w:color w:val="333333"/>
          <w:sz w:val="32"/>
          <w:szCs w:val="32"/>
          <w:shd w:val="clear" w:color="auto" w:fill="FFFFFF"/>
          <w:rtl/>
        </w:rPr>
        <w:t xml:space="preserve">، وبعدها نام حتى أتى الصباح، فلما طلع الفجر صلاها في أول وقتها، ثم توجه إلى المشعر الحرام وهو موضع يقع بالمزدلفة، واستقبل القبلة، ودعا الله، وكبّره، </w:t>
      </w:r>
      <w:proofErr w:type="spellStart"/>
      <w:r w:rsidRPr="00A67528">
        <w:rPr>
          <w:rFonts w:ascii="Arial" w:hAnsi="Arial" w:cs="Arial"/>
          <w:b/>
          <w:bCs/>
          <w:color w:val="333333"/>
          <w:sz w:val="32"/>
          <w:szCs w:val="32"/>
          <w:shd w:val="clear" w:color="auto" w:fill="FFFFFF"/>
          <w:rtl/>
        </w:rPr>
        <w:t>وهلله</w:t>
      </w:r>
      <w:proofErr w:type="spellEnd"/>
      <w:r w:rsidRPr="00A67528">
        <w:rPr>
          <w:rFonts w:ascii="Arial" w:hAnsi="Arial" w:cs="Arial"/>
          <w:b/>
          <w:bCs/>
          <w:color w:val="333333"/>
          <w:sz w:val="32"/>
          <w:szCs w:val="32"/>
          <w:shd w:val="clear" w:color="auto" w:fill="FFFFFF"/>
          <w:rtl/>
        </w:rPr>
        <w:t xml:space="preserve">، ووحده حتى طلع الصبح، ثم انتقل إلى منى قبل أن تطلع الشمس، وهو يلبي، ثم أمر ابن عباس أن يلتقط له سبع </w:t>
      </w:r>
      <w:proofErr w:type="spellStart"/>
      <w:r w:rsidRPr="00A67528">
        <w:rPr>
          <w:rFonts w:ascii="Arial" w:hAnsi="Arial" w:cs="Arial"/>
          <w:b/>
          <w:bCs/>
          <w:color w:val="333333"/>
          <w:sz w:val="32"/>
          <w:szCs w:val="32"/>
          <w:shd w:val="clear" w:color="auto" w:fill="FFFFFF"/>
          <w:rtl/>
        </w:rPr>
        <w:t>حصيات</w:t>
      </w:r>
      <w:proofErr w:type="spellEnd"/>
      <w:r w:rsidRPr="00A67528">
        <w:rPr>
          <w:rFonts w:ascii="Arial" w:hAnsi="Arial" w:cs="Arial"/>
          <w:b/>
          <w:bCs/>
          <w:color w:val="333333"/>
          <w:sz w:val="32"/>
          <w:szCs w:val="32"/>
          <w:shd w:val="clear" w:color="auto" w:fill="FFFFFF"/>
          <w:rtl/>
        </w:rPr>
        <w:t xml:space="preserve">، فلما وصل إلى منى رمى جمرة العقبة وهو راكب سبع </w:t>
      </w:r>
      <w:proofErr w:type="spellStart"/>
      <w:r w:rsidRPr="00A67528">
        <w:rPr>
          <w:rFonts w:ascii="Arial" w:hAnsi="Arial" w:cs="Arial"/>
          <w:b/>
          <w:bCs/>
          <w:color w:val="333333"/>
          <w:sz w:val="32"/>
          <w:szCs w:val="32"/>
          <w:shd w:val="clear" w:color="auto" w:fill="FFFFFF"/>
          <w:rtl/>
        </w:rPr>
        <w:t>حصيات</w:t>
      </w:r>
      <w:proofErr w:type="spellEnd"/>
      <w:r w:rsidRPr="00A67528">
        <w:rPr>
          <w:rFonts w:ascii="Arial" w:hAnsi="Arial" w:cs="Arial"/>
          <w:b/>
          <w:bCs/>
          <w:color w:val="333333"/>
          <w:sz w:val="32"/>
          <w:szCs w:val="32"/>
          <w:shd w:val="clear" w:color="auto" w:fill="FFFFFF"/>
          <w:rtl/>
        </w:rPr>
        <w:t>، وكان يُكبّر مع كل حصاة يرميها.[١]</w:t>
      </w:r>
    </w:p>
    <w:p w:rsidR="00A2755D" w:rsidRPr="00A67528" w:rsidRDefault="00A2755D" w:rsidP="00020ECE">
      <w:pPr>
        <w:spacing w:after="0" w:line="240" w:lineRule="auto"/>
        <w:jc w:val="right"/>
        <w:rPr>
          <w:rFonts w:ascii="Arial" w:hAnsi="Arial" w:cs="Arial"/>
          <w:b/>
          <w:bCs/>
          <w:color w:val="333333"/>
          <w:sz w:val="32"/>
          <w:szCs w:val="32"/>
          <w:shd w:val="clear" w:color="auto" w:fill="FFFFFF"/>
          <w:rtl/>
        </w:rPr>
      </w:pPr>
    </w:p>
    <w:p w:rsidR="00020ECE" w:rsidRPr="00A67528" w:rsidRDefault="007A061A" w:rsidP="007A061A">
      <w:pPr>
        <w:spacing w:after="0" w:line="240" w:lineRule="auto"/>
        <w:jc w:val="right"/>
        <w:rPr>
          <w:rFonts w:ascii="Arial" w:hAnsi="Arial" w:cs="Arial"/>
          <w:b/>
          <w:bCs/>
          <w:color w:val="333333"/>
          <w:sz w:val="32"/>
          <w:szCs w:val="32"/>
          <w:shd w:val="clear" w:color="auto" w:fill="FFFFFF"/>
          <w:rtl/>
        </w:rPr>
      </w:pPr>
      <w:r w:rsidRPr="00A67528">
        <w:rPr>
          <w:rFonts w:ascii="Arial" w:hAnsi="Arial" w:cs="Arial"/>
          <w:b/>
          <w:bCs/>
          <w:color w:val="333333"/>
          <w:sz w:val="32"/>
          <w:szCs w:val="32"/>
          <w:shd w:val="clear" w:color="auto" w:fill="FFFFFF"/>
          <w:rtl/>
        </w:rPr>
        <w:t xml:space="preserve"> خطب الرسول عليه الصلاة </w:t>
      </w:r>
      <w:proofErr w:type="spellStart"/>
      <w:r w:rsidRPr="00A67528">
        <w:rPr>
          <w:rFonts w:ascii="Arial" w:hAnsi="Arial" w:cs="Arial"/>
          <w:b/>
          <w:bCs/>
          <w:color w:val="333333"/>
          <w:sz w:val="32"/>
          <w:szCs w:val="32"/>
          <w:shd w:val="clear" w:color="auto" w:fill="FFFFFF"/>
          <w:rtl/>
        </w:rPr>
        <w:t>ولاسلام</w:t>
      </w:r>
      <w:proofErr w:type="spellEnd"/>
      <w:r w:rsidRPr="00A67528">
        <w:rPr>
          <w:rFonts w:ascii="Arial" w:hAnsi="Arial" w:cs="Arial"/>
          <w:b/>
          <w:bCs/>
          <w:color w:val="333333"/>
          <w:sz w:val="32"/>
          <w:szCs w:val="32"/>
          <w:shd w:val="clear" w:color="auto" w:fill="FFFFFF"/>
          <w:rtl/>
        </w:rPr>
        <w:t xml:space="preserve"> بعد ذلك بالناس خطبة تحدث فيها عن حرمة يوم النحر، وفضله عند الله، وعن حرمة مكة، وأمر الناس بالسمع والطاعة، وبأخذ المناسك عنه، ثم توجّه إلى المنحر، ونحر 63 شاة بيده، ثم أمر علياً أن ينحر العدد المتبقي من 100، ثم استدعى الحلّاق وحلق شعر رأسه، ثم توجّه إلى مكة، وطاف بالبيت طواف الإفاضة، وصلّى الظهر، ثم عاد إلى منى، ونام فيها، وعندما أصبح انتظر زوال الشمس، وعندما دخل وقت الظهر أتى بالجمرات، وبدأ بالجمرة الصغرى، ثم الجمرة الوسطى، ثم جمرة العقبة، وكان يرمي كل جمرة بسبع </w:t>
      </w:r>
      <w:proofErr w:type="spellStart"/>
      <w:r w:rsidRPr="00A67528">
        <w:rPr>
          <w:rFonts w:ascii="Arial" w:hAnsi="Arial" w:cs="Arial"/>
          <w:b/>
          <w:bCs/>
          <w:color w:val="333333"/>
          <w:sz w:val="32"/>
          <w:szCs w:val="32"/>
          <w:shd w:val="clear" w:color="auto" w:fill="FFFFFF"/>
          <w:rtl/>
        </w:rPr>
        <w:t>حصيات</w:t>
      </w:r>
      <w:proofErr w:type="spellEnd"/>
      <w:r w:rsidRPr="00A67528">
        <w:rPr>
          <w:rFonts w:ascii="Arial" w:hAnsi="Arial" w:cs="Arial"/>
          <w:b/>
          <w:bCs/>
          <w:color w:val="333333"/>
          <w:sz w:val="32"/>
          <w:szCs w:val="32"/>
          <w:shd w:val="clear" w:color="auto" w:fill="FFFFFF"/>
          <w:rtl/>
        </w:rPr>
        <w:t>، ويُكبّر مع كل حصاة، وفعل الرسول ذلك في بقية أيام التشريق، وكانت إقامته أيام التشريق في منى، وهو يؤدي المناسك، ويُعلّم الناس شرائع الإسلام، ويمحو معالم الكفر والشرك، وفي اليوم الثالث عشر من ذي الحجة طاف الرسول طواف الوداع، ثم عاد إلى المدينة.[١]</w:t>
      </w:r>
    </w:p>
    <w:p w:rsidR="00020ECE" w:rsidRPr="00A67528" w:rsidRDefault="00020ECE" w:rsidP="007A061A">
      <w:pPr>
        <w:spacing w:after="0" w:line="240" w:lineRule="auto"/>
        <w:jc w:val="right"/>
        <w:rPr>
          <w:rFonts w:ascii="Arial" w:hAnsi="Arial" w:cs="Arial"/>
          <w:b/>
          <w:bCs/>
          <w:color w:val="333333"/>
          <w:sz w:val="32"/>
          <w:szCs w:val="32"/>
          <w:shd w:val="clear" w:color="auto" w:fill="FFFFFF"/>
          <w:rtl/>
        </w:rPr>
      </w:pPr>
    </w:p>
    <w:p w:rsidR="00020ECE" w:rsidRPr="00A67528" w:rsidRDefault="007A061A" w:rsidP="00020ECE">
      <w:pPr>
        <w:spacing w:after="0" w:line="240" w:lineRule="auto"/>
        <w:jc w:val="center"/>
        <w:rPr>
          <w:rFonts w:ascii="Arial" w:hAnsi="Arial" w:cs="Arial"/>
          <w:b/>
          <w:bCs/>
          <w:color w:val="333333"/>
          <w:sz w:val="32"/>
          <w:szCs w:val="32"/>
          <w:u w:val="single"/>
          <w:shd w:val="clear" w:color="auto" w:fill="FFFFFF"/>
          <w:rtl/>
        </w:rPr>
      </w:pPr>
      <w:r w:rsidRPr="00A67528">
        <w:rPr>
          <w:rFonts w:ascii="Arial" w:hAnsi="Arial" w:cs="Arial"/>
          <w:b/>
          <w:bCs/>
          <w:color w:val="333333"/>
          <w:sz w:val="32"/>
          <w:szCs w:val="32"/>
          <w:u w:val="single"/>
          <w:shd w:val="clear" w:color="auto" w:fill="FFFFFF"/>
          <w:rtl/>
        </w:rPr>
        <w:t>خطبة الرسول في حجة الوداع</w:t>
      </w:r>
    </w:p>
    <w:p w:rsidR="00020ECE" w:rsidRPr="00A67528" w:rsidRDefault="00020ECE" w:rsidP="007A061A">
      <w:pPr>
        <w:spacing w:after="0" w:line="240" w:lineRule="auto"/>
        <w:jc w:val="right"/>
        <w:rPr>
          <w:rFonts w:ascii="Arial" w:hAnsi="Arial" w:cs="Arial"/>
          <w:b/>
          <w:bCs/>
          <w:color w:val="333333"/>
          <w:sz w:val="32"/>
          <w:szCs w:val="32"/>
          <w:shd w:val="clear" w:color="auto" w:fill="FFFFFF"/>
          <w:rtl/>
        </w:rPr>
      </w:pPr>
    </w:p>
    <w:p w:rsidR="00020ECE" w:rsidRPr="00A2755D" w:rsidRDefault="007A061A" w:rsidP="007A061A">
      <w:pPr>
        <w:spacing w:after="0" w:line="240" w:lineRule="auto"/>
        <w:jc w:val="right"/>
        <w:rPr>
          <w:rFonts w:ascii="Arial" w:hAnsi="Arial" w:cs="Arial"/>
          <w:b/>
          <w:bCs/>
          <w:color w:val="00B050"/>
          <w:sz w:val="32"/>
          <w:szCs w:val="32"/>
          <w:shd w:val="clear" w:color="auto" w:fill="FFFFFF"/>
          <w:rtl/>
        </w:rPr>
      </w:pPr>
      <w:r w:rsidRPr="00A67528">
        <w:rPr>
          <w:rFonts w:ascii="Arial" w:hAnsi="Arial" w:cs="Arial"/>
          <w:b/>
          <w:bCs/>
          <w:color w:val="333333"/>
          <w:sz w:val="32"/>
          <w:szCs w:val="32"/>
          <w:shd w:val="clear" w:color="auto" w:fill="FFFFFF"/>
          <w:rtl/>
        </w:rPr>
        <w:t xml:space="preserve">خطب الرسول محمد صلى الله عليه وسلم في حجة الوداع خطبة قال فيها الآتي:[١] </w:t>
      </w:r>
      <w:r w:rsidRPr="00A2755D">
        <w:rPr>
          <w:rFonts w:ascii="Arial" w:hAnsi="Arial" w:cs="Arial"/>
          <w:b/>
          <w:bCs/>
          <w:color w:val="00B050"/>
          <w:sz w:val="32"/>
          <w:szCs w:val="32"/>
          <w:shd w:val="clear" w:color="auto" w:fill="FFFFFF"/>
          <w:rtl/>
        </w:rPr>
        <w:t xml:space="preserve">(إنَّ دماءَكُم وأموالَكُم علَيكُم حرامٌ كحُرمَةِ يَومِكُم هذا في شَهْرِكُم هذا في بلدِكُم هذا، ألا إنَّ كلَّ شيءٍ من أمرِ الجاهليَّةِ تحتَ قدميَّ مَوضوعٌ، ودماءُ الجاهليَّةِ مَوضوعةٌ، وأوَّلُ دمٍ أضعُهُ دماؤُنا: دمُ ربيعةَ بنِ الحارثِ بنِ عبدِ المطَّلبِ كانَ </w:t>
      </w:r>
      <w:proofErr w:type="spellStart"/>
      <w:r w:rsidRPr="00A2755D">
        <w:rPr>
          <w:rFonts w:ascii="Arial" w:hAnsi="Arial" w:cs="Arial"/>
          <w:b/>
          <w:bCs/>
          <w:color w:val="00B050"/>
          <w:sz w:val="32"/>
          <w:szCs w:val="32"/>
          <w:shd w:val="clear" w:color="auto" w:fill="FFFFFF"/>
          <w:rtl/>
        </w:rPr>
        <w:t>مُستَرضعًا</w:t>
      </w:r>
      <w:proofErr w:type="spellEnd"/>
      <w:r w:rsidRPr="00A2755D">
        <w:rPr>
          <w:rFonts w:ascii="Arial" w:hAnsi="Arial" w:cs="Arial"/>
          <w:b/>
          <w:bCs/>
          <w:color w:val="00B050"/>
          <w:sz w:val="32"/>
          <w:szCs w:val="32"/>
          <w:shd w:val="clear" w:color="auto" w:fill="FFFFFF"/>
          <w:rtl/>
        </w:rPr>
        <w:t xml:space="preserve"> في بَني سعدٍ فقتلَتهُ هُذَيْلٌ، ورِبا الجاهليَّةِ مَوضوعٌ، وأوَّلُ رِبًا أضعُهُ رِبانا: رِبا عبَّاسِ بنِ عبدِ المطَّلبِ فإنَّهُ مَوضوعٌ كلُّهُ، اتَّقوا اللَّهَ في النِّساءِ، فإنَّكم أخذتُموهنَّ بأمانةِ اللَّهِ، واستحلَلتُمْ فروجَهُنَّ بِكَلمةِ اللَّهِ، وإنَّ لَكُم علَيهنَّ أن لا يوطِئنَ فُرشَكُم، أحدًا تَكْرهونَهُ، فإن فعلنَ فاضربوهنَّ ضربًا غيرَ مُبرِّحٍ، ولَهُنَّ علَيكُم رزقُهُنَّ وَكِسوتُهُنَّ بالمعروفِ، وإنِّي قد ترَكْتُ فيكُم ما لن تضلُّوا بعدَهُ إنِ اعتصَمتُمْ </w:t>
      </w:r>
      <w:proofErr w:type="spellStart"/>
      <w:r w:rsidRPr="00A2755D">
        <w:rPr>
          <w:rFonts w:ascii="Arial" w:hAnsi="Arial" w:cs="Arial"/>
          <w:b/>
          <w:bCs/>
          <w:color w:val="00B050"/>
          <w:sz w:val="32"/>
          <w:szCs w:val="32"/>
          <w:shd w:val="clear" w:color="auto" w:fill="FFFFFF"/>
          <w:rtl/>
        </w:rPr>
        <w:t>بِهِ</w:t>
      </w:r>
      <w:proofErr w:type="spellEnd"/>
      <w:r w:rsidRPr="00A2755D">
        <w:rPr>
          <w:rFonts w:ascii="Arial" w:hAnsi="Arial" w:cs="Arial"/>
          <w:b/>
          <w:bCs/>
          <w:color w:val="00B050"/>
          <w:sz w:val="32"/>
          <w:szCs w:val="32"/>
          <w:shd w:val="clear" w:color="auto" w:fill="FFFFFF"/>
          <w:rtl/>
        </w:rPr>
        <w:t xml:space="preserve">: كتابَ اللَّهِ وأنتُمْ مَسئولونَ عنِّي، فما أنتُمْ قائلونَ قالوا: نشهدُ أنَّكَ قد بلَّغتَ، وأدَّيتَ، ونصحْتَ، ثمَّ قالَ: بأُصبعِهِ السَّبَّابةِ يرفعُها إلى السَّماءِ وينكبُها إلى النَّاسِ: اللَّهمَّ اشهدْ، اللَّهمَّ اشهدْ، اللَّهمَّ اشهدْ).[٤] </w:t>
      </w:r>
    </w:p>
    <w:p w:rsidR="00020ECE" w:rsidRPr="00A67528" w:rsidRDefault="00020ECE" w:rsidP="007A061A">
      <w:pPr>
        <w:spacing w:after="0" w:line="240" w:lineRule="auto"/>
        <w:jc w:val="right"/>
        <w:rPr>
          <w:rFonts w:ascii="Arial" w:hAnsi="Arial" w:cs="Arial"/>
          <w:b/>
          <w:bCs/>
          <w:color w:val="333333"/>
          <w:sz w:val="32"/>
          <w:szCs w:val="32"/>
          <w:shd w:val="clear" w:color="auto" w:fill="FFFFFF"/>
          <w:rtl/>
        </w:rPr>
      </w:pPr>
    </w:p>
    <w:p w:rsidR="00020ECE" w:rsidRPr="00A67528" w:rsidRDefault="007A061A" w:rsidP="00020ECE">
      <w:pPr>
        <w:spacing w:after="0" w:line="240" w:lineRule="auto"/>
        <w:jc w:val="center"/>
        <w:rPr>
          <w:rFonts w:ascii="Arial" w:hAnsi="Arial" w:cs="Arial"/>
          <w:b/>
          <w:bCs/>
          <w:color w:val="333333"/>
          <w:sz w:val="32"/>
          <w:szCs w:val="32"/>
          <w:u w:val="single"/>
          <w:shd w:val="clear" w:color="auto" w:fill="FFFFFF"/>
          <w:rtl/>
        </w:rPr>
      </w:pPr>
      <w:r w:rsidRPr="00A67528">
        <w:rPr>
          <w:rFonts w:ascii="Arial" w:hAnsi="Arial" w:cs="Arial"/>
          <w:b/>
          <w:bCs/>
          <w:color w:val="333333"/>
          <w:sz w:val="32"/>
          <w:szCs w:val="32"/>
          <w:u w:val="single"/>
          <w:shd w:val="clear" w:color="auto" w:fill="FFFFFF"/>
          <w:rtl/>
        </w:rPr>
        <w:t>سبب تسميتها بحجة الوداع</w:t>
      </w:r>
    </w:p>
    <w:p w:rsidR="00020ECE" w:rsidRPr="00A67528" w:rsidRDefault="00020ECE" w:rsidP="007A061A">
      <w:pPr>
        <w:spacing w:after="0" w:line="240" w:lineRule="auto"/>
        <w:jc w:val="right"/>
        <w:rPr>
          <w:rFonts w:ascii="Arial" w:hAnsi="Arial" w:cs="Arial"/>
          <w:b/>
          <w:bCs/>
          <w:color w:val="333333"/>
          <w:sz w:val="32"/>
          <w:szCs w:val="32"/>
          <w:shd w:val="clear" w:color="auto" w:fill="FFFFFF"/>
          <w:rtl/>
        </w:rPr>
      </w:pPr>
    </w:p>
    <w:p w:rsidR="00020ECE" w:rsidRPr="00A67528" w:rsidRDefault="007A061A" w:rsidP="007A061A">
      <w:pPr>
        <w:spacing w:after="0" w:line="240" w:lineRule="auto"/>
        <w:jc w:val="right"/>
        <w:rPr>
          <w:rFonts w:ascii="Arial" w:hAnsi="Arial" w:cs="Arial"/>
          <w:b/>
          <w:bCs/>
          <w:color w:val="333333"/>
          <w:sz w:val="32"/>
          <w:szCs w:val="32"/>
          <w:shd w:val="clear" w:color="auto" w:fill="FFFFFF"/>
          <w:rtl/>
        </w:rPr>
      </w:pPr>
      <w:r w:rsidRPr="00A67528">
        <w:rPr>
          <w:rFonts w:ascii="Arial" w:hAnsi="Arial" w:cs="Arial"/>
          <w:b/>
          <w:bCs/>
          <w:color w:val="333333"/>
          <w:sz w:val="32"/>
          <w:szCs w:val="32"/>
          <w:shd w:val="clear" w:color="auto" w:fill="FFFFFF"/>
          <w:rtl/>
        </w:rPr>
        <w:t xml:space="preserve">سمّيت حجة الوداع بهذا الاسم؛ لأنّ النبي محمد صلى الله عليه وسلم لم يحج بعدها، وودّع المسلمين بهذه الحجة، من خلال ما قدمه لهم من تعاليم ونصائح بالدين الحنيف، ولم يمكث الرّسول الكريم بعد هذه الحجة سوى ثلاثة أشهر ثم توفاه الله تعالى بعد ذلك،[٥] وأنهى الرسول عليه الصلاة والسلام حجه بعد أن علّم المسلمين كيفية أداء مناسك الحج، كما بيّن لهم ما فرض الله تعالى وما حرّم على المسلمين، وكانت هذه الحجة حجة البلاغ، وحجة الوداع أيضاً.[١] </w:t>
      </w:r>
    </w:p>
    <w:p w:rsidR="00020ECE" w:rsidRPr="00A2755D" w:rsidRDefault="00020ECE" w:rsidP="00020ECE">
      <w:pPr>
        <w:pStyle w:val="Titre1"/>
        <w:spacing w:before="0" w:beforeAutospacing="0" w:after="0" w:afterAutospacing="0" w:line="384" w:lineRule="atLeast"/>
        <w:jc w:val="center"/>
        <w:rPr>
          <w:rFonts w:ascii="Arial" w:hAnsi="Arial" w:cs="Arial"/>
          <w:sz w:val="32"/>
          <w:szCs w:val="32"/>
          <w:rtl/>
        </w:rPr>
      </w:pPr>
      <w:ins w:id="0" w:author="Unknown">
        <w:r w:rsidRPr="00A2755D">
          <w:rPr>
            <w:rFonts w:ascii="Arial" w:hAnsi="Arial" w:cs="Arial"/>
            <w:sz w:val="32"/>
            <w:szCs w:val="32"/>
            <w:rtl/>
          </w:rPr>
          <w:t xml:space="preserve">ننشر نص خطبة الوداع للرسول صلى الله عليه وسلم </w:t>
        </w:r>
        <w:proofErr w:type="spellStart"/>
        <w:r w:rsidRPr="00A2755D">
          <w:rPr>
            <w:rFonts w:ascii="Arial" w:hAnsi="Arial" w:cs="Arial"/>
            <w:sz w:val="32"/>
            <w:szCs w:val="32"/>
            <w:rtl/>
          </w:rPr>
          <w:t>فى</w:t>
        </w:r>
        <w:proofErr w:type="spellEnd"/>
        <w:r w:rsidRPr="00A2755D">
          <w:rPr>
            <w:rFonts w:ascii="Arial" w:hAnsi="Arial" w:cs="Arial"/>
            <w:sz w:val="32"/>
            <w:szCs w:val="32"/>
            <w:rtl/>
          </w:rPr>
          <w:t xml:space="preserve"> المسلمين يوم عرفة</w:t>
        </w:r>
      </w:ins>
    </w:p>
    <w:p w:rsidR="00020ECE" w:rsidRPr="00A67528" w:rsidRDefault="00020ECE" w:rsidP="00020ECE">
      <w:pPr>
        <w:pStyle w:val="Titre1"/>
        <w:spacing w:before="0" w:beforeAutospacing="0" w:after="0" w:afterAutospacing="0" w:line="384" w:lineRule="atLeast"/>
        <w:rPr>
          <w:ins w:id="1" w:author="Unknown"/>
          <w:rFonts w:ascii="Arial" w:hAnsi="Arial" w:cs="Arial"/>
          <w:color w:val="DF2829"/>
          <w:sz w:val="32"/>
          <w:szCs w:val="32"/>
        </w:rPr>
      </w:pPr>
    </w:p>
    <w:p w:rsidR="00020ECE" w:rsidRPr="00A67528" w:rsidRDefault="00020ECE" w:rsidP="00020ECE">
      <w:pPr>
        <w:jc w:val="center"/>
        <w:rPr>
          <w:ins w:id="2" w:author="Unknown"/>
          <w:rFonts w:ascii="Arial" w:hAnsi="Arial" w:cs="Arial"/>
          <w:caps/>
          <w:color w:val="BBBBBB"/>
          <w:sz w:val="32"/>
          <w:szCs w:val="32"/>
          <w:rtl/>
          <w:lang w:bidi="ar-TN"/>
        </w:rPr>
      </w:pPr>
      <w:ins w:id="3" w:author="Unknown">
        <w:r w:rsidRPr="00A67528">
          <w:rPr>
            <w:rStyle w:val="newsstorydate"/>
            <w:b/>
            <w:bCs/>
            <w:color w:val="666666"/>
            <w:sz w:val="32"/>
            <w:szCs w:val="32"/>
            <w:rtl/>
          </w:rPr>
          <w:lastRenderedPageBreak/>
          <w:t>ا</w:t>
        </w:r>
      </w:ins>
      <w:r w:rsidRPr="00A67528">
        <w:rPr>
          <w:noProof/>
          <w:sz w:val="32"/>
          <w:szCs w:val="32"/>
          <w:lang w:eastAsia="fr-FR"/>
        </w:rPr>
        <w:drawing>
          <wp:inline distT="0" distB="0" distL="0" distR="0">
            <wp:extent cx="3619500" cy="1905000"/>
            <wp:effectExtent l="19050" t="0" r="0" b="0"/>
            <wp:docPr id="11" name="Image 11" descr=" ننشر نص خطبة الوداع للرسول صلى الله عليه وسلم فى المسلمين يوم عرف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ننشر نص خطبة الوداع للرسول صلى الله عليه وسلم فى المسلمين يوم عرفة"/>
                    <pic:cNvPicPr>
                      <a:picLocks noChangeAspect="1" noChangeArrowheads="1"/>
                    </pic:cNvPicPr>
                  </pic:nvPicPr>
                  <pic:blipFill>
                    <a:blip r:embed="rId9"/>
                    <a:srcRect/>
                    <a:stretch>
                      <a:fillRect/>
                    </a:stretch>
                  </pic:blipFill>
                  <pic:spPr bwMode="auto">
                    <a:xfrm>
                      <a:off x="0" y="0"/>
                      <a:ext cx="3619500" cy="1905000"/>
                    </a:xfrm>
                    <a:prstGeom prst="rect">
                      <a:avLst/>
                    </a:prstGeom>
                    <a:noFill/>
                    <a:ln w="9525">
                      <a:noFill/>
                      <a:miter lim="800000"/>
                      <a:headEnd/>
                      <a:tailEnd/>
                    </a:ln>
                  </pic:spPr>
                </pic:pic>
              </a:graphicData>
            </a:graphic>
          </wp:inline>
        </w:drawing>
      </w:r>
    </w:p>
    <w:p w:rsidR="00020ECE" w:rsidRPr="00A2755D" w:rsidRDefault="00020ECE" w:rsidP="00020ECE">
      <w:pPr>
        <w:jc w:val="right"/>
        <w:rPr>
          <w:ins w:id="4" w:author="Unknown"/>
          <w:rFonts w:asciiTheme="minorBidi" w:hAnsiTheme="minorBidi"/>
          <w:b/>
          <w:bCs/>
          <w:sz w:val="32"/>
          <w:szCs w:val="32"/>
          <w:highlight w:val="black"/>
        </w:rPr>
      </w:pPr>
      <w:ins w:id="5" w:author="Unknown">
        <w:r w:rsidRPr="00A2755D">
          <w:rPr>
            <w:rFonts w:asciiTheme="minorBidi" w:hAnsiTheme="minorBidi"/>
            <w:b/>
            <w:bCs/>
            <w:sz w:val="32"/>
            <w:szCs w:val="32"/>
            <w:highlight w:val="black"/>
            <w:rtl/>
          </w:rPr>
          <w:t xml:space="preserve">الخطبة بعد صلاة العيد سنة وكذا الاستماع إليها سنة، ويسن للإمام أن يخطب بعد صلاة العيد </w:t>
        </w:r>
        <w:proofErr w:type="spellStart"/>
        <w:r w:rsidRPr="00A2755D">
          <w:rPr>
            <w:rFonts w:asciiTheme="minorBidi" w:hAnsiTheme="minorBidi"/>
            <w:b/>
            <w:bCs/>
            <w:sz w:val="32"/>
            <w:szCs w:val="32"/>
            <w:highlight w:val="black"/>
            <w:rtl/>
          </w:rPr>
          <w:t>خطبتين</w:t>
        </w:r>
        <w:proofErr w:type="spellEnd"/>
        <w:r w:rsidRPr="00A2755D">
          <w:rPr>
            <w:rFonts w:asciiTheme="minorBidi" w:hAnsiTheme="minorBidi"/>
            <w:b/>
            <w:bCs/>
            <w:sz w:val="32"/>
            <w:szCs w:val="32"/>
            <w:highlight w:val="black"/>
            <w:rtl/>
          </w:rPr>
          <w:t xml:space="preserve"> يجلس بينهما يعلم الناس فيهما أحكام زكاة الفطر في عيد الفطر وأحكام الأضحية وتكبيرات التشريق في عيد الأضحى لقول عبيد الله بن عبد الله بن عتبة: السنة أن يخطب الإمام في العيد </w:t>
        </w:r>
        <w:proofErr w:type="spellStart"/>
        <w:r w:rsidRPr="00A2755D">
          <w:rPr>
            <w:rFonts w:asciiTheme="minorBidi" w:hAnsiTheme="minorBidi"/>
            <w:b/>
            <w:bCs/>
            <w:sz w:val="32"/>
            <w:szCs w:val="32"/>
            <w:highlight w:val="black"/>
            <w:rtl/>
          </w:rPr>
          <w:t>خطبتين</w:t>
        </w:r>
        <w:proofErr w:type="spellEnd"/>
        <w:r w:rsidRPr="00A2755D">
          <w:rPr>
            <w:rFonts w:asciiTheme="minorBidi" w:hAnsiTheme="minorBidi"/>
            <w:b/>
            <w:bCs/>
            <w:sz w:val="32"/>
            <w:szCs w:val="32"/>
            <w:highlight w:val="black"/>
            <w:rtl/>
          </w:rPr>
          <w:t xml:space="preserve"> يفصل بينهما بجلوس؛ لما أخرجه الشافعي، والعمل على هذا الرأي، إلا أنه ورد في كتاب الدين الخالص جزء 4 صفحة 342 بند 12 نقلا عن الإمام النووي أن ما قاله عبيد الله بن عبد الله بن عتبة ضعيف غير متصل، ولم يثبت في تكرر الخطبة شيء صحيح</w:t>
        </w:r>
        <w:r w:rsidRPr="00A2755D">
          <w:rPr>
            <w:rFonts w:asciiTheme="minorBidi" w:hAnsiTheme="minorBidi"/>
            <w:b/>
            <w:bCs/>
            <w:sz w:val="32"/>
            <w:szCs w:val="32"/>
            <w:highlight w:val="black"/>
          </w:rPr>
          <w:t>.</w:t>
        </w:r>
      </w:ins>
    </w:p>
    <w:p w:rsidR="00020ECE" w:rsidRPr="00A2755D" w:rsidRDefault="00020ECE" w:rsidP="00020ECE">
      <w:pPr>
        <w:jc w:val="right"/>
        <w:rPr>
          <w:ins w:id="6" w:author="Unknown"/>
          <w:rFonts w:asciiTheme="minorBidi" w:hAnsiTheme="minorBidi"/>
          <w:b/>
          <w:bCs/>
          <w:sz w:val="32"/>
          <w:szCs w:val="32"/>
          <w:highlight w:val="black"/>
        </w:rPr>
      </w:pPr>
      <w:proofErr w:type="gramStart"/>
      <w:ins w:id="7" w:author="Unknown">
        <w:r w:rsidRPr="00A2755D">
          <w:rPr>
            <w:rFonts w:asciiTheme="minorBidi" w:hAnsiTheme="minorBidi"/>
            <w:b/>
            <w:bCs/>
            <w:sz w:val="32"/>
            <w:szCs w:val="32"/>
            <w:highlight w:val="black"/>
            <w:rtl/>
          </w:rPr>
          <w:t>ونقل</w:t>
        </w:r>
        <w:proofErr w:type="gramEnd"/>
        <w:r w:rsidRPr="00A2755D">
          <w:rPr>
            <w:rFonts w:asciiTheme="minorBidi" w:hAnsiTheme="minorBidi"/>
            <w:b/>
            <w:bCs/>
            <w:sz w:val="32"/>
            <w:szCs w:val="32"/>
            <w:highlight w:val="black"/>
            <w:rtl/>
          </w:rPr>
          <w:t xml:space="preserve"> عن الكمال بن الهمام قوله: لا شك في ورود النقل مستفيضا بالخطبة، أما بالتنصيص على الكيفية المستمرة فلا. إلا ما رواه ابن ماجه عن جابر «أَنَّ رَسُولَ اللَّهِ -صلى الله عليه وسلم- خَرَجَ يَوْمَ فِطْرٍ أَوْ أَضْحَى فَخَطَبَ قَائِمًا وَقَعَدَ </w:t>
        </w:r>
        <w:proofErr w:type="spellStart"/>
        <w:r w:rsidRPr="00A2755D">
          <w:rPr>
            <w:rFonts w:asciiTheme="minorBidi" w:hAnsiTheme="minorBidi"/>
            <w:b/>
            <w:bCs/>
            <w:sz w:val="32"/>
            <w:szCs w:val="32"/>
            <w:highlight w:val="black"/>
            <w:rtl/>
          </w:rPr>
          <w:t>قَعْدَةً</w:t>
        </w:r>
        <w:proofErr w:type="spellEnd"/>
        <w:r w:rsidRPr="00A2755D">
          <w:rPr>
            <w:rFonts w:asciiTheme="minorBidi" w:hAnsiTheme="minorBidi"/>
            <w:b/>
            <w:bCs/>
            <w:sz w:val="32"/>
            <w:szCs w:val="32"/>
            <w:highlight w:val="black"/>
            <w:rtl/>
          </w:rPr>
          <w:t xml:space="preserve"> ثُمَّ قَامَ»، وضعف هذا الحديث</w:t>
        </w:r>
        <w:r w:rsidRPr="00A2755D">
          <w:rPr>
            <w:rFonts w:asciiTheme="minorBidi" w:hAnsiTheme="minorBidi"/>
            <w:b/>
            <w:bCs/>
            <w:sz w:val="32"/>
            <w:szCs w:val="32"/>
            <w:highlight w:val="black"/>
          </w:rPr>
          <w:t>.</w:t>
        </w:r>
      </w:ins>
    </w:p>
    <w:p w:rsidR="00020ECE" w:rsidRPr="00A2755D" w:rsidRDefault="00020ECE" w:rsidP="00020ECE">
      <w:pPr>
        <w:jc w:val="right"/>
        <w:rPr>
          <w:ins w:id="8" w:author="Unknown"/>
          <w:rFonts w:asciiTheme="minorBidi" w:hAnsiTheme="minorBidi"/>
          <w:b/>
          <w:bCs/>
          <w:sz w:val="32"/>
          <w:szCs w:val="32"/>
          <w:highlight w:val="black"/>
        </w:rPr>
      </w:pPr>
      <w:ins w:id="9" w:author="Unknown">
        <w:r w:rsidRPr="00A2755D">
          <w:rPr>
            <w:rFonts w:asciiTheme="minorBidi" w:hAnsiTheme="minorBidi"/>
            <w:b/>
            <w:bCs/>
            <w:sz w:val="32"/>
            <w:szCs w:val="32"/>
            <w:highlight w:val="black"/>
            <w:rtl/>
          </w:rPr>
          <w:t xml:space="preserve">والمستفاد مما سبق أن النقل قد ورد مستفيضا بالخطبة، أما كيفيتها بكونها </w:t>
        </w:r>
        <w:proofErr w:type="spellStart"/>
        <w:r w:rsidRPr="00A2755D">
          <w:rPr>
            <w:rFonts w:asciiTheme="minorBidi" w:hAnsiTheme="minorBidi"/>
            <w:b/>
            <w:bCs/>
            <w:sz w:val="32"/>
            <w:szCs w:val="32"/>
            <w:highlight w:val="black"/>
            <w:rtl/>
          </w:rPr>
          <w:t>خطبتين</w:t>
        </w:r>
        <w:proofErr w:type="spellEnd"/>
        <w:r w:rsidRPr="00A2755D">
          <w:rPr>
            <w:rFonts w:asciiTheme="minorBidi" w:hAnsiTheme="minorBidi"/>
            <w:b/>
            <w:bCs/>
            <w:sz w:val="32"/>
            <w:szCs w:val="32"/>
            <w:highlight w:val="black"/>
            <w:rtl/>
          </w:rPr>
          <w:t xml:space="preserve"> بينهما استراحة أو خطبة واحدة فالنقل غير مستفيض</w:t>
        </w:r>
        <w:r w:rsidRPr="00A2755D">
          <w:rPr>
            <w:rFonts w:asciiTheme="minorBidi" w:hAnsiTheme="minorBidi"/>
            <w:b/>
            <w:bCs/>
            <w:sz w:val="32"/>
            <w:szCs w:val="32"/>
            <w:highlight w:val="black"/>
          </w:rPr>
          <w:t>.</w:t>
        </w:r>
      </w:ins>
    </w:p>
    <w:p w:rsidR="00020ECE" w:rsidRPr="00A2755D" w:rsidRDefault="00020ECE" w:rsidP="00020ECE">
      <w:pPr>
        <w:jc w:val="right"/>
        <w:rPr>
          <w:ins w:id="10" w:author="Unknown"/>
          <w:rFonts w:asciiTheme="minorBidi" w:hAnsiTheme="minorBidi"/>
          <w:b/>
          <w:bCs/>
          <w:sz w:val="32"/>
          <w:szCs w:val="32"/>
          <w:highlight w:val="black"/>
        </w:rPr>
      </w:pPr>
      <w:proofErr w:type="gramStart"/>
      <w:ins w:id="11" w:author="Unknown">
        <w:r w:rsidRPr="00A2755D">
          <w:rPr>
            <w:rFonts w:asciiTheme="minorBidi" w:hAnsiTheme="minorBidi"/>
            <w:b/>
            <w:bCs/>
            <w:sz w:val="32"/>
            <w:szCs w:val="32"/>
            <w:highlight w:val="black"/>
            <w:rtl/>
          </w:rPr>
          <w:t>وبناء</w:t>
        </w:r>
        <w:proofErr w:type="gramEnd"/>
        <w:r w:rsidRPr="00A2755D">
          <w:rPr>
            <w:rFonts w:asciiTheme="minorBidi" w:hAnsiTheme="minorBidi"/>
            <w:b/>
            <w:bCs/>
            <w:sz w:val="32"/>
            <w:szCs w:val="32"/>
            <w:highlight w:val="black"/>
            <w:rtl/>
          </w:rPr>
          <w:t xml:space="preserve"> على ذلك: فللإمام أن يختار أحد أمرين: إما أن يفعل ما استقر عليه العمل بين المسلمين ويخطب </w:t>
        </w:r>
        <w:proofErr w:type="spellStart"/>
        <w:r w:rsidRPr="00A2755D">
          <w:rPr>
            <w:rFonts w:asciiTheme="minorBidi" w:hAnsiTheme="minorBidi"/>
            <w:b/>
            <w:bCs/>
            <w:sz w:val="32"/>
            <w:szCs w:val="32"/>
            <w:highlight w:val="black"/>
            <w:rtl/>
          </w:rPr>
          <w:t>خطبتين</w:t>
        </w:r>
        <w:proofErr w:type="spellEnd"/>
        <w:r w:rsidRPr="00A2755D">
          <w:rPr>
            <w:rFonts w:asciiTheme="minorBidi" w:hAnsiTheme="minorBidi"/>
            <w:b/>
            <w:bCs/>
            <w:sz w:val="32"/>
            <w:szCs w:val="32"/>
            <w:highlight w:val="black"/>
            <w:rtl/>
          </w:rPr>
          <w:t xml:space="preserve"> بينهما استراحة، أو أن يأتي بخطبة واحدة لا استراحة فيها عملا بما رواه بعض الفقهاء كالإمام النووي</w:t>
        </w:r>
        <w:r w:rsidRPr="00A2755D">
          <w:rPr>
            <w:rFonts w:asciiTheme="minorBidi" w:hAnsiTheme="minorBidi"/>
            <w:b/>
            <w:bCs/>
            <w:sz w:val="32"/>
            <w:szCs w:val="32"/>
            <w:highlight w:val="black"/>
          </w:rPr>
          <w:t>.</w:t>
        </w:r>
      </w:ins>
    </w:p>
    <w:p w:rsidR="00020ECE" w:rsidRPr="00A2755D" w:rsidRDefault="00020ECE" w:rsidP="00020ECE">
      <w:pPr>
        <w:jc w:val="right"/>
        <w:rPr>
          <w:ins w:id="12" w:author="Unknown"/>
          <w:rFonts w:asciiTheme="minorBidi" w:hAnsiTheme="minorBidi"/>
          <w:b/>
          <w:bCs/>
          <w:sz w:val="32"/>
          <w:szCs w:val="32"/>
          <w:highlight w:val="black"/>
        </w:rPr>
      </w:pPr>
      <w:proofErr w:type="gramStart"/>
      <w:ins w:id="13" w:author="Unknown">
        <w:r w:rsidRPr="00A2755D">
          <w:rPr>
            <w:rFonts w:asciiTheme="minorBidi" w:hAnsiTheme="minorBidi"/>
            <w:b/>
            <w:bCs/>
            <w:sz w:val="32"/>
            <w:szCs w:val="32"/>
            <w:highlight w:val="black"/>
            <w:rtl/>
          </w:rPr>
          <w:t>وفعل</w:t>
        </w:r>
        <w:proofErr w:type="gramEnd"/>
        <w:r w:rsidRPr="00A2755D">
          <w:rPr>
            <w:rFonts w:asciiTheme="minorBidi" w:hAnsiTheme="minorBidi"/>
            <w:b/>
            <w:bCs/>
            <w:sz w:val="32"/>
            <w:szCs w:val="32"/>
            <w:highlight w:val="black"/>
            <w:rtl/>
          </w:rPr>
          <w:t xml:space="preserve"> الخطبة على كلتا الحالتين جائز شرعا، وقد أصاب السنة؛ لأن الخطبة بعد صلاة العيدين سنة مؤكدة</w:t>
        </w:r>
        <w:r w:rsidRPr="00A2755D">
          <w:rPr>
            <w:rFonts w:asciiTheme="minorBidi" w:hAnsiTheme="minorBidi"/>
            <w:b/>
            <w:bCs/>
            <w:sz w:val="32"/>
            <w:szCs w:val="32"/>
            <w:highlight w:val="black"/>
          </w:rPr>
          <w:t>.</w:t>
        </w:r>
      </w:ins>
    </w:p>
    <w:p w:rsidR="00020ECE" w:rsidRPr="00A2755D" w:rsidRDefault="00020ECE" w:rsidP="00020ECE">
      <w:pPr>
        <w:jc w:val="right"/>
        <w:rPr>
          <w:ins w:id="14" w:author="Unknown"/>
          <w:rFonts w:asciiTheme="minorBidi" w:hAnsiTheme="minorBidi"/>
          <w:b/>
          <w:bCs/>
          <w:sz w:val="32"/>
          <w:szCs w:val="32"/>
          <w:highlight w:val="black"/>
        </w:rPr>
      </w:pPr>
      <w:ins w:id="15" w:author="Unknown">
        <w:r w:rsidRPr="00A2755D">
          <w:rPr>
            <w:rFonts w:asciiTheme="minorBidi" w:hAnsiTheme="minorBidi"/>
            <w:b/>
            <w:bCs/>
            <w:sz w:val="32"/>
            <w:szCs w:val="32"/>
            <w:highlight w:val="black"/>
            <w:rtl/>
          </w:rPr>
          <w:t xml:space="preserve">ويحتفل المسلمين </w:t>
        </w:r>
        <w:proofErr w:type="spellStart"/>
        <w:r w:rsidRPr="00A2755D">
          <w:rPr>
            <w:rFonts w:asciiTheme="minorBidi" w:hAnsiTheme="minorBidi"/>
            <w:b/>
            <w:bCs/>
            <w:sz w:val="32"/>
            <w:szCs w:val="32"/>
            <w:highlight w:val="black"/>
            <w:rtl/>
          </w:rPr>
          <w:t>فى</w:t>
        </w:r>
        <w:proofErr w:type="spellEnd"/>
        <w:r w:rsidRPr="00A2755D">
          <w:rPr>
            <w:rFonts w:asciiTheme="minorBidi" w:hAnsiTheme="minorBidi"/>
            <w:b/>
            <w:bCs/>
            <w:sz w:val="32"/>
            <w:szCs w:val="32"/>
            <w:highlight w:val="black"/>
            <w:rtl/>
          </w:rPr>
          <w:t xml:space="preserve"> تلك الأيام المباركة بعيد الأضحى المبارك ،ففى مثل تلك الأيام منذ نحو 1400 سنة هجرية ألقى الرسول صلى الله عليه وسلم في حجة الوداع يوم عرفة من جبل الرحمة ،خطبة سميت بخطبة الوداع وقد نزل فيه الوحي بعدها  "اليوم أكملت لكم دينكم وأتممت عليكم نعمتي ورضيت لكم الإسلام ديناً</w:t>
        </w:r>
        <w:r w:rsidRPr="00A2755D">
          <w:rPr>
            <w:rFonts w:asciiTheme="minorBidi" w:hAnsiTheme="minorBidi"/>
            <w:b/>
            <w:bCs/>
            <w:sz w:val="32"/>
            <w:szCs w:val="32"/>
            <w:highlight w:val="black"/>
          </w:rPr>
          <w:t>"</w:t>
        </w:r>
      </w:ins>
    </w:p>
    <w:p w:rsidR="00020ECE" w:rsidRPr="00A2755D" w:rsidRDefault="00020ECE" w:rsidP="00020ECE">
      <w:pPr>
        <w:jc w:val="right"/>
        <w:rPr>
          <w:ins w:id="16" w:author="Unknown"/>
          <w:rFonts w:asciiTheme="minorBidi" w:hAnsiTheme="minorBidi"/>
          <w:b/>
          <w:bCs/>
          <w:sz w:val="32"/>
          <w:szCs w:val="32"/>
          <w:highlight w:val="black"/>
        </w:rPr>
      </w:pPr>
      <w:ins w:id="17" w:author="Unknown">
        <w:r w:rsidRPr="00A2755D">
          <w:rPr>
            <w:rFonts w:asciiTheme="minorBidi" w:hAnsiTheme="minorBidi"/>
            <w:b/>
            <w:bCs/>
            <w:sz w:val="32"/>
            <w:szCs w:val="32"/>
            <w:highlight w:val="black"/>
            <w:rtl/>
          </w:rPr>
          <w:t xml:space="preserve">وإلى نص </w:t>
        </w:r>
        <w:proofErr w:type="gramStart"/>
        <w:r w:rsidRPr="00A2755D">
          <w:rPr>
            <w:rFonts w:asciiTheme="minorBidi" w:hAnsiTheme="minorBidi"/>
            <w:b/>
            <w:bCs/>
            <w:sz w:val="32"/>
            <w:szCs w:val="32"/>
            <w:highlight w:val="black"/>
            <w:rtl/>
          </w:rPr>
          <w:t>الخطبة</w:t>
        </w:r>
        <w:r w:rsidRPr="00A2755D">
          <w:rPr>
            <w:rFonts w:asciiTheme="minorBidi" w:hAnsiTheme="minorBidi"/>
            <w:b/>
            <w:bCs/>
            <w:sz w:val="32"/>
            <w:szCs w:val="32"/>
            <w:highlight w:val="black"/>
          </w:rPr>
          <w:t xml:space="preserve"> :</w:t>
        </w:r>
        <w:proofErr w:type="gramEnd"/>
      </w:ins>
    </w:p>
    <w:p w:rsidR="00020ECE" w:rsidRPr="00A2755D" w:rsidRDefault="00020ECE" w:rsidP="00020ECE">
      <w:pPr>
        <w:jc w:val="right"/>
        <w:rPr>
          <w:ins w:id="18" w:author="Unknown"/>
          <w:rFonts w:asciiTheme="minorBidi" w:hAnsiTheme="minorBidi"/>
          <w:b/>
          <w:bCs/>
          <w:sz w:val="32"/>
          <w:szCs w:val="32"/>
          <w:highlight w:val="black"/>
        </w:rPr>
      </w:pPr>
      <w:ins w:id="19" w:author="Unknown">
        <w:r w:rsidRPr="00A2755D">
          <w:rPr>
            <w:rFonts w:asciiTheme="minorBidi" w:hAnsiTheme="minorBidi"/>
            <w:b/>
            <w:bCs/>
            <w:sz w:val="32"/>
            <w:szCs w:val="32"/>
            <w:highlight w:val="black"/>
            <w:rtl/>
          </w:rPr>
          <w:t>الحمد لله نحمده ونستعينه ونستغفره ونتوب إليه، ونعوذ بالله من شرور أنفسنا ومن سيئات أعمالنا من يهده الله فلا مضل له ومن يضلل فلا هادي له، وأشهد أن لا إله إلا الله وحده لا شريك له وأشهد أن محمداً عبده ورسوله</w:t>
        </w:r>
        <w:r w:rsidRPr="00A2755D">
          <w:rPr>
            <w:rFonts w:asciiTheme="minorBidi" w:hAnsiTheme="minorBidi"/>
            <w:b/>
            <w:bCs/>
            <w:sz w:val="32"/>
            <w:szCs w:val="32"/>
            <w:highlight w:val="black"/>
          </w:rPr>
          <w:t>.</w:t>
        </w:r>
      </w:ins>
    </w:p>
    <w:p w:rsidR="00020ECE" w:rsidRPr="00A2755D" w:rsidRDefault="00020ECE" w:rsidP="00020ECE">
      <w:pPr>
        <w:jc w:val="right"/>
        <w:rPr>
          <w:ins w:id="20" w:author="Unknown"/>
          <w:rFonts w:asciiTheme="minorBidi" w:hAnsiTheme="minorBidi"/>
          <w:b/>
          <w:bCs/>
          <w:sz w:val="32"/>
          <w:szCs w:val="32"/>
          <w:highlight w:val="black"/>
        </w:rPr>
      </w:pPr>
      <w:ins w:id="21" w:author="Unknown">
        <w:r w:rsidRPr="00A2755D">
          <w:rPr>
            <w:rFonts w:asciiTheme="minorBidi" w:hAnsiTheme="minorBidi"/>
            <w:b/>
            <w:bCs/>
            <w:sz w:val="32"/>
            <w:szCs w:val="32"/>
            <w:highlight w:val="black"/>
            <w:rtl/>
          </w:rPr>
          <w:t xml:space="preserve">أوصيكم </w:t>
        </w:r>
        <w:proofErr w:type="gramStart"/>
        <w:r w:rsidRPr="00A2755D">
          <w:rPr>
            <w:rFonts w:asciiTheme="minorBidi" w:hAnsiTheme="minorBidi"/>
            <w:b/>
            <w:bCs/>
            <w:sz w:val="32"/>
            <w:szCs w:val="32"/>
            <w:highlight w:val="black"/>
            <w:rtl/>
          </w:rPr>
          <w:t>عباد</w:t>
        </w:r>
        <w:proofErr w:type="gramEnd"/>
        <w:r w:rsidRPr="00A2755D">
          <w:rPr>
            <w:rFonts w:asciiTheme="minorBidi" w:hAnsiTheme="minorBidi"/>
            <w:b/>
            <w:bCs/>
            <w:sz w:val="32"/>
            <w:szCs w:val="32"/>
            <w:highlight w:val="black"/>
            <w:rtl/>
          </w:rPr>
          <w:t xml:space="preserve"> الله بتقوى الله وأحثكم على طاعته وأستفتح بالذي هو خير. </w:t>
        </w:r>
        <w:proofErr w:type="gramStart"/>
        <w:r w:rsidRPr="00A2755D">
          <w:rPr>
            <w:rFonts w:asciiTheme="minorBidi" w:hAnsiTheme="minorBidi"/>
            <w:b/>
            <w:bCs/>
            <w:sz w:val="32"/>
            <w:szCs w:val="32"/>
            <w:highlight w:val="black"/>
            <w:rtl/>
          </w:rPr>
          <w:t>أما</w:t>
        </w:r>
        <w:proofErr w:type="gramEnd"/>
        <w:r w:rsidRPr="00A2755D">
          <w:rPr>
            <w:rFonts w:asciiTheme="minorBidi" w:hAnsiTheme="minorBidi"/>
            <w:b/>
            <w:bCs/>
            <w:sz w:val="32"/>
            <w:szCs w:val="32"/>
            <w:highlight w:val="black"/>
            <w:rtl/>
          </w:rPr>
          <w:t xml:space="preserve"> بعد أيها الناس اسمعوا مني أبين لكم فإني لا أدري لعلى لا ألقاكم بعد عامي هذا في موقفي هذا</w:t>
        </w:r>
        <w:r w:rsidRPr="00A2755D">
          <w:rPr>
            <w:rFonts w:asciiTheme="minorBidi" w:hAnsiTheme="minorBidi"/>
            <w:b/>
            <w:bCs/>
            <w:sz w:val="32"/>
            <w:szCs w:val="32"/>
            <w:highlight w:val="black"/>
          </w:rPr>
          <w:t>.</w:t>
        </w:r>
      </w:ins>
    </w:p>
    <w:p w:rsidR="00020ECE" w:rsidRPr="00A2755D" w:rsidRDefault="00020ECE" w:rsidP="00020ECE">
      <w:pPr>
        <w:jc w:val="right"/>
        <w:rPr>
          <w:ins w:id="22" w:author="Unknown"/>
          <w:rFonts w:asciiTheme="minorBidi" w:hAnsiTheme="minorBidi"/>
          <w:b/>
          <w:bCs/>
          <w:sz w:val="32"/>
          <w:szCs w:val="32"/>
          <w:highlight w:val="black"/>
        </w:rPr>
      </w:pPr>
      <w:ins w:id="23" w:author="Unknown">
        <w:r w:rsidRPr="00A2755D">
          <w:rPr>
            <w:rFonts w:asciiTheme="minorBidi" w:hAnsiTheme="minorBidi"/>
            <w:b/>
            <w:bCs/>
            <w:sz w:val="32"/>
            <w:szCs w:val="32"/>
            <w:highlight w:val="black"/>
            <w:rtl/>
          </w:rPr>
          <w:t>أيها الناس إن دماءكم وأعراضكم حرام عليكم إلى أن تلقوا ربكم كحرمة يومكم هذا في شهركم هذا في بلدكم هذا – ألا هل بلغت اللهم فاشهد، فمن كانت عنده أمانة فليؤدها إلى من ائتمنه عليها</w:t>
        </w:r>
        <w:r w:rsidRPr="00A2755D">
          <w:rPr>
            <w:rFonts w:asciiTheme="minorBidi" w:hAnsiTheme="minorBidi"/>
            <w:b/>
            <w:bCs/>
            <w:sz w:val="32"/>
            <w:szCs w:val="32"/>
            <w:highlight w:val="black"/>
          </w:rPr>
          <w:t>.</w:t>
        </w:r>
      </w:ins>
    </w:p>
    <w:p w:rsidR="00020ECE" w:rsidRPr="00A2755D" w:rsidRDefault="00020ECE" w:rsidP="00020ECE">
      <w:pPr>
        <w:jc w:val="right"/>
        <w:rPr>
          <w:ins w:id="24" w:author="Unknown"/>
          <w:rFonts w:asciiTheme="minorBidi" w:hAnsiTheme="minorBidi"/>
          <w:b/>
          <w:bCs/>
          <w:sz w:val="32"/>
          <w:szCs w:val="32"/>
          <w:highlight w:val="black"/>
        </w:rPr>
      </w:pPr>
      <w:ins w:id="25" w:author="Unknown">
        <w:r w:rsidRPr="00A2755D">
          <w:rPr>
            <w:rFonts w:asciiTheme="minorBidi" w:hAnsiTheme="minorBidi"/>
            <w:b/>
            <w:bCs/>
            <w:sz w:val="32"/>
            <w:szCs w:val="32"/>
            <w:highlight w:val="black"/>
            <w:rtl/>
          </w:rPr>
          <w:lastRenderedPageBreak/>
          <w:t xml:space="preserve">وإن ربا الجاهلية موضوع ولكن لكم رؤوس أموالكم لا تظلمون ولا تظلمون وقضى الله أنه لا ربا. </w:t>
        </w:r>
        <w:proofErr w:type="gramStart"/>
        <w:r w:rsidRPr="00A2755D">
          <w:rPr>
            <w:rFonts w:asciiTheme="minorBidi" w:hAnsiTheme="minorBidi"/>
            <w:b/>
            <w:bCs/>
            <w:sz w:val="32"/>
            <w:szCs w:val="32"/>
            <w:highlight w:val="black"/>
            <w:rtl/>
          </w:rPr>
          <w:t>وإن</w:t>
        </w:r>
        <w:proofErr w:type="gramEnd"/>
        <w:r w:rsidRPr="00A2755D">
          <w:rPr>
            <w:rFonts w:asciiTheme="minorBidi" w:hAnsiTheme="minorBidi"/>
            <w:b/>
            <w:bCs/>
            <w:sz w:val="32"/>
            <w:szCs w:val="32"/>
            <w:highlight w:val="black"/>
            <w:rtl/>
          </w:rPr>
          <w:t xml:space="preserve"> أول ربا أبدأ به عمي العباس بن عبد المطلب</w:t>
        </w:r>
        <w:r w:rsidRPr="00A2755D">
          <w:rPr>
            <w:rFonts w:asciiTheme="minorBidi" w:hAnsiTheme="minorBidi"/>
            <w:b/>
            <w:bCs/>
            <w:sz w:val="32"/>
            <w:szCs w:val="32"/>
            <w:highlight w:val="black"/>
          </w:rPr>
          <w:t>.</w:t>
        </w:r>
      </w:ins>
    </w:p>
    <w:p w:rsidR="00020ECE" w:rsidRPr="00A2755D" w:rsidRDefault="00020ECE" w:rsidP="00020ECE">
      <w:pPr>
        <w:jc w:val="right"/>
        <w:rPr>
          <w:ins w:id="26" w:author="Unknown"/>
          <w:rFonts w:asciiTheme="minorBidi" w:hAnsiTheme="minorBidi"/>
          <w:b/>
          <w:bCs/>
          <w:sz w:val="32"/>
          <w:szCs w:val="32"/>
          <w:highlight w:val="black"/>
        </w:rPr>
      </w:pPr>
      <w:ins w:id="27" w:author="Unknown">
        <w:r w:rsidRPr="00A2755D">
          <w:rPr>
            <w:rFonts w:asciiTheme="minorBidi" w:hAnsiTheme="minorBidi"/>
            <w:b/>
            <w:bCs/>
            <w:sz w:val="32"/>
            <w:szCs w:val="32"/>
            <w:highlight w:val="black"/>
            <w:rtl/>
          </w:rPr>
          <w:t xml:space="preserve">وإن دماء الجاهلية موضوعة، وإن أول دم نبدأ به دم عامر بن ربيعة بن الحارث بن عبد المطلب وإن مآثر الجاهلية موضوعة غير </w:t>
        </w:r>
        <w:proofErr w:type="spellStart"/>
        <w:r w:rsidRPr="00A2755D">
          <w:rPr>
            <w:rFonts w:asciiTheme="minorBidi" w:hAnsiTheme="minorBidi"/>
            <w:b/>
            <w:bCs/>
            <w:sz w:val="32"/>
            <w:szCs w:val="32"/>
            <w:highlight w:val="black"/>
            <w:rtl/>
          </w:rPr>
          <w:t>السدانة</w:t>
        </w:r>
        <w:proofErr w:type="spellEnd"/>
        <w:r w:rsidRPr="00A2755D">
          <w:rPr>
            <w:rFonts w:asciiTheme="minorBidi" w:hAnsiTheme="minorBidi"/>
            <w:b/>
            <w:bCs/>
            <w:sz w:val="32"/>
            <w:szCs w:val="32"/>
            <w:highlight w:val="black"/>
            <w:rtl/>
          </w:rPr>
          <w:t xml:space="preserve"> والسقاية والعمد </w:t>
        </w:r>
        <w:proofErr w:type="spellStart"/>
        <w:r w:rsidRPr="00A2755D">
          <w:rPr>
            <w:rFonts w:asciiTheme="minorBidi" w:hAnsiTheme="minorBidi"/>
            <w:b/>
            <w:bCs/>
            <w:sz w:val="32"/>
            <w:szCs w:val="32"/>
            <w:highlight w:val="black"/>
            <w:rtl/>
          </w:rPr>
          <w:t>قود</w:t>
        </w:r>
        <w:proofErr w:type="spellEnd"/>
        <w:r w:rsidRPr="00A2755D">
          <w:rPr>
            <w:rFonts w:asciiTheme="minorBidi" w:hAnsiTheme="minorBidi"/>
            <w:b/>
            <w:bCs/>
            <w:sz w:val="32"/>
            <w:szCs w:val="32"/>
            <w:highlight w:val="black"/>
            <w:rtl/>
          </w:rPr>
          <w:t xml:space="preserve"> وشبه العمد ما قتل بالعصا والحجر وفيه مائة بعير، فمن زاد فهو من أهل الجاهلية – ألا هل بلغت اللهم فاشهد</w:t>
        </w:r>
        <w:r w:rsidRPr="00A2755D">
          <w:rPr>
            <w:rFonts w:asciiTheme="minorBidi" w:hAnsiTheme="minorBidi"/>
            <w:b/>
            <w:bCs/>
            <w:sz w:val="32"/>
            <w:szCs w:val="32"/>
            <w:highlight w:val="black"/>
          </w:rPr>
          <w:t>.</w:t>
        </w:r>
      </w:ins>
    </w:p>
    <w:p w:rsidR="00020ECE" w:rsidRPr="00A2755D" w:rsidRDefault="00020ECE" w:rsidP="00020ECE">
      <w:pPr>
        <w:jc w:val="right"/>
        <w:rPr>
          <w:ins w:id="28" w:author="Unknown"/>
          <w:rFonts w:asciiTheme="minorBidi" w:hAnsiTheme="minorBidi"/>
          <w:b/>
          <w:bCs/>
          <w:sz w:val="32"/>
          <w:szCs w:val="32"/>
          <w:highlight w:val="black"/>
        </w:rPr>
      </w:pPr>
      <w:ins w:id="29" w:author="Unknown">
        <w:r w:rsidRPr="00A2755D">
          <w:rPr>
            <w:rFonts w:asciiTheme="minorBidi" w:hAnsiTheme="minorBidi"/>
            <w:b/>
            <w:bCs/>
            <w:sz w:val="32"/>
            <w:szCs w:val="32"/>
            <w:highlight w:val="black"/>
            <w:rtl/>
          </w:rPr>
          <w:t xml:space="preserve">أما بعد أيها الناس إن الشيطان قد يئس أن يعبد في أرضكم هذه، ولكنه قد رضي أن يطاع فيما سوى ذلك مما تحرقون من أعمالكم فاحذروه على دينكم، أيها الناس إنما </w:t>
        </w:r>
        <w:proofErr w:type="spellStart"/>
        <w:r w:rsidRPr="00A2755D">
          <w:rPr>
            <w:rFonts w:asciiTheme="minorBidi" w:hAnsiTheme="minorBidi"/>
            <w:b/>
            <w:bCs/>
            <w:sz w:val="32"/>
            <w:szCs w:val="32"/>
            <w:highlight w:val="black"/>
            <w:rtl/>
          </w:rPr>
          <w:t>النسئ</w:t>
        </w:r>
        <w:proofErr w:type="spellEnd"/>
        <w:r w:rsidRPr="00A2755D">
          <w:rPr>
            <w:rFonts w:asciiTheme="minorBidi" w:hAnsiTheme="minorBidi"/>
            <w:b/>
            <w:bCs/>
            <w:sz w:val="32"/>
            <w:szCs w:val="32"/>
            <w:highlight w:val="black"/>
            <w:rtl/>
          </w:rPr>
          <w:t xml:space="preserve"> زيادة في الكفر يضل به الذين كفروا يحلونه عاماً ويحرمونه عاماً ليوطئوا عدة ما حرم الله فيحلوا ما حرم الله ويحرموا ما أحل الله. وإن الزمان قد استدار كهيئته يوم خلق الله السماوات والأرض، وإن عدة الشهور عند الله اثنا عشر شهراً في كتاب الله يوم خلق الله السماوات والأرض، منها أربعة حرم ثلاثة متواليات وواحد فرد: ذو القعدة وذو الحجة والمحرم ورجب مضر الذي بين جمادى وشعبان – ألا هل بلغت اللهم فاشهد</w:t>
        </w:r>
        <w:r w:rsidRPr="00A2755D">
          <w:rPr>
            <w:rFonts w:asciiTheme="minorBidi" w:hAnsiTheme="minorBidi"/>
            <w:b/>
            <w:bCs/>
            <w:sz w:val="32"/>
            <w:szCs w:val="32"/>
            <w:highlight w:val="black"/>
          </w:rPr>
          <w:t>.</w:t>
        </w:r>
      </w:ins>
    </w:p>
    <w:p w:rsidR="00020ECE" w:rsidRPr="00A2755D" w:rsidRDefault="00020ECE" w:rsidP="00020ECE">
      <w:pPr>
        <w:jc w:val="right"/>
        <w:rPr>
          <w:ins w:id="30" w:author="Unknown"/>
          <w:rFonts w:asciiTheme="minorBidi" w:hAnsiTheme="minorBidi"/>
          <w:b/>
          <w:bCs/>
          <w:sz w:val="32"/>
          <w:szCs w:val="32"/>
          <w:highlight w:val="black"/>
        </w:rPr>
      </w:pPr>
      <w:proofErr w:type="gramStart"/>
      <w:ins w:id="31" w:author="Unknown">
        <w:r w:rsidRPr="00A2755D">
          <w:rPr>
            <w:rFonts w:asciiTheme="minorBidi" w:hAnsiTheme="minorBidi"/>
            <w:b/>
            <w:bCs/>
            <w:sz w:val="32"/>
            <w:szCs w:val="32"/>
            <w:highlight w:val="black"/>
            <w:rtl/>
          </w:rPr>
          <w:t>أما</w:t>
        </w:r>
        <w:proofErr w:type="gramEnd"/>
        <w:r w:rsidRPr="00A2755D">
          <w:rPr>
            <w:rFonts w:asciiTheme="minorBidi" w:hAnsiTheme="minorBidi"/>
            <w:b/>
            <w:bCs/>
            <w:sz w:val="32"/>
            <w:szCs w:val="32"/>
            <w:highlight w:val="black"/>
            <w:rtl/>
          </w:rPr>
          <w:t xml:space="preserve"> بعد أيها الناس إن لنسائكم عليكم حقاً ولكم عليهن حق. لكم أن لا </w:t>
        </w:r>
        <w:proofErr w:type="spellStart"/>
        <w:r w:rsidRPr="00A2755D">
          <w:rPr>
            <w:rFonts w:asciiTheme="minorBidi" w:hAnsiTheme="minorBidi"/>
            <w:b/>
            <w:bCs/>
            <w:sz w:val="32"/>
            <w:szCs w:val="32"/>
            <w:highlight w:val="black"/>
            <w:rtl/>
          </w:rPr>
          <w:t>يواطئن</w:t>
        </w:r>
        <w:proofErr w:type="spellEnd"/>
        <w:r w:rsidRPr="00A2755D">
          <w:rPr>
            <w:rFonts w:asciiTheme="minorBidi" w:hAnsiTheme="minorBidi"/>
            <w:b/>
            <w:bCs/>
            <w:sz w:val="32"/>
            <w:szCs w:val="32"/>
            <w:highlight w:val="black"/>
            <w:rtl/>
          </w:rPr>
          <w:t xml:space="preserve"> فرشهم غيركم، ولا يدخلن أحداً تكرهونه بيوتكم إلا بإذنكم ولا يأتين بفاحشة، فإن فعلن فإن الله قد أذن لكم أن تعضلوهن وتهجروهن في المضاجع وتضربوهن ضرباً غير مبرح، فإن انتهين وأطعنكم فعليكم رزقهن وكسوتهن بالمعروف، واستوصوا بالنساء خيراً، فإنهن عندكم </w:t>
        </w:r>
        <w:proofErr w:type="spellStart"/>
        <w:r w:rsidRPr="00A2755D">
          <w:rPr>
            <w:rFonts w:asciiTheme="minorBidi" w:hAnsiTheme="minorBidi"/>
            <w:b/>
            <w:bCs/>
            <w:sz w:val="32"/>
            <w:szCs w:val="32"/>
            <w:highlight w:val="black"/>
            <w:rtl/>
          </w:rPr>
          <w:t>عوان</w:t>
        </w:r>
        <w:proofErr w:type="spellEnd"/>
        <w:r w:rsidRPr="00A2755D">
          <w:rPr>
            <w:rFonts w:asciiTheme="minorBidi" w:hAnsiTheme="minorBidi"/>
            <w:b/>
            <w:bCs/>
            <w:sz w:val="32"/>
            <w:szCs w:val="32"/>
            <w:highlight w:val="black"/>
            <w:rtl/>
          </w:rPr>
          <w:t xml:space="preserve"> لا يملكن لأنفسهن شيئاً، وإنكم إنما أخذتموهن بأمانة الله واستحللتم فروجهن بكلمة الله فاتقوا الله في النساء واستوصوا بهن خيراً – ألا هل بلغت? </w:t>
        </w:r>
        <w:proofErr w:type="gramStart"/>
        <w:r w:rsidRPr="00A2755D">
          <w:rPr>
            <w:rFonts w:asciiTheme="minorBidi" w:hAnsiTheme="minorBidi"/>
            <w:b/>
            <w:bCs/>
            <w:sz w:val="32"/>
            <w:szCs w:val="32"/>
            <w:highlight w:val="black"/>
            <w:rtl/>
          </w:rPr>
          <w:t>اللهم</w:t>
        </w:r>
        <w:proofErr w:type="gramEnd"/>
        <w:r w:rsidRPr="00A2755D">
          <w:rPr>
            <w:rFonts w:asciiTheme="minorBidi" w:hAnsiTheme="minorBidi"/>
            <w:b/>
            <w:bCs/>
            <w:sz w:val="32"/>
            <w:szCs w:val="32"/>
            <w:highlight w:val="black"/>
            <w:rtl/>
          </w:rPr>
          <w:t xml:space="preserve"> فاشهد</w:t>
        </w:r>
        <w:r w:rsidRPr="00A2755D">
          <w:rPr>
            <w:rFonts w:asciiTheme="minorBidi" w:hAnsiTheme="minorBidi"/>
            <w:b/>
            <w:bCs/>
            <w:sz w:val="32"/>
            <w:szCs w:val="32"/>
            <w:highlight w:val="black"/>
          </w:rPr>
          <w:t>.</w:t>
        </w:r>
      </w:ins>
    </w:p>
    <w:p w:rsidR="00020ECE" w:rsidRPr="00A2755D" w:rsidRDefault="00020ECE" w:rsidP="00020ECE">
      <w:pPr>
        <w:jc w:val="right"/>
        <w:rPr>
          <w:ins w:id="32" w:author="Unknown"/>
          <w:rFonts w:asciiTheme="minorBidi" w:hAnsiTheme="minorBidi"/>
          <w:b/>
          <w:bCs/>
          <w:sz w:val="32"/>
          <w:szCs w:val="32"/>
          <w:highlight w:val="black"/>
        </w:rPr>
      </w:pPr>
      <w:proofErr w:type="gramStart"/>
      <w:ins w:id="33" w:author="Unknown">
        <w:r w:rsidRPr="00A2755D">
          <w:rPr>
            <w:rFonts w:asciiTheme="minorBidi" w:hAnsiTheme="minorBidi"/>
            <w:b/>
            <w:bCs/>
            <w:sz w:val="32"/>
            <w:szCs w:val="32"/>
            <w:highlight w:val="black"/>
            <w:rtl/>
          </w:rPr>
          <w:t>أيها</w:t>
        </w:r>
        <w:proofErr w:type="gramEnd"/>
        <w:r w:rsidRPr="00A2755D">
          <w:rPr>
            <w:rFonts w:asciiTheme="minorBidi" w:hAnsiTheme="minorBidi"/>
            <w:b/>
            <w:bCs/>
            <w:sz w:val="32"/>
            <w:szCs w:val="32"/>
            <w:highlight w:val="black"/>
            <w:rtl/>
          </w:rPr>
          <w:t xml:space="preserve"> الناس إنما المؤمنون إخوة ولا يحل لامرئ مال لأخيه إلا عن طيب نفس منه – ألا هل بلغت اللهم فاشهد</w:t>
        </w:r>
        <w:r w:rsidRPr="00A2755D">
          <w:rPr>
            <w:rFonts w:asciiTheme="minorBidi" w:hAnsiTheme="minorBidi"/>
            <w:b/>
            <w:bCs/>
            <w:sz w:val="32"/>
            <w:szCs w:val="32"/>
            <w:highlight w:val="black"/>
          </w:rPr>
          <w:t>.</w:t>
        </w:r>
      </w:ins>
    </w:p>
    <w:p w:rsidR="00020ECE" w:rsidRPr="00A2755D" w:rsidRDefault="00020ECE" w:rsidP="00020ECE">
      <w:pPr>
        <w:jc w:val="right"/>
        <w:rPr>
          <w:ins w:id="34" w:author="Unknown"/>
          <w:rFonts w:asciiTheme="minorBidi" w:hAnsiTheme="minorBidi"/>
          <w:b/>
          <w:bCs/>
          <w:sz w:val="32"/>
          <w:szCs w:val="32"/>
          <w:highlight w:val="black"/>
        </w:rPr>
      </w:pPr>
      <w:ins w:id="35" w:author="Unknown">
        <w:r w:rsidRPr="00A2755D">
          <w:rPr>
            <w:rFonts w:asciiTheme="minorBidi" w:hAnsiTheme="minorBidi"/>
            <w:b/>
            <w:bCs/>
            <w:sz w:val="32"/>
            <w:szCs w:val="32"/>
            <w:highlight w:val="black"/>
            <w:rtl/>
          </w:rPr>
          <w:t xml:space="preserve">فلا ترجعن بعدى كافراً يضرب بعضكم رقاب بعض، فإني قد تركت فيكم ما إن أخذتم به لن تضلوا بعده: كتاب الله وسنة نبيه، ألا هل </w:t>
        </w:r>
        <w:proofErr w:type="gramStart"/>
        <w:r w:rsidRPr="00A2755D">
          <w:rPr>
            <w:rFonts w:asciiTheme="minorBidi" w:hAnsiTheme="minorBidi"/>
            <w:b/>
            <w:bCs/>
            <w:sz w:val="32"/>
            <w:szCs w:val="32"/>
            <w:highlight w:val="black"/>
            <w:rtl/>
          </w:rPr>
          <w:t>بلغت .</w:t>
        </w:r>
        <w:proofErr w:type="gramEnd"/>
        <w:r w:rsidRPr="00A2755D">
          <w:rPr>
            <w:rFonts w:asciiTheme="minorBidi" w:hAnsiTheme="minorBidi"/>
            <w:b/>
            <w:bCs/>
            <w:sz w:val="32"/>
            <w:szCs w:val="32"/>
            <w:highlight w:val="black"/>
            <w:rtl/>
          </w:rPr>
          <w:t xml:space="preserve">.. </w:t>
        </w:r>
        <w:proofErr w:type="gramStart"/>
        <w:r w:rsidRPr="00A2755D">
          <w:rPr>
            <w:rFonts w:asciiTheme="minorBidi" w:hAnsiTheme="minorBidi"/>
            <w:b/>
            <w:bCs/>
            <w:sz w:val="32"/>
            <w:szCs w:val="32"/>
            <w:highlight w:val="black"/>
            <w:rtl/>
          </w:rPr>
          <w:t>اللهم</w:t>
        </w:r>
        <w:proofErr w:type="gramEnd"/>
        <w:r w:rsidRPr="00A2755D">
          <w:rPr>
            <w:rFonts w:asciiTheme="minorBidi" w:hAnsiTheme="minorBidi"/>
            <w:b/>
            <w:bCs/>
            <w:sz w:val="32"/>
            <w:szCs w:val="32"/>
            <w:highlight w:val="black"/>
            <w:rtl/>
          </w:rPr>
          <w:t xml:space="preserve"> فاشهد</w:t>
        </w:r>
        <w:r w:rsidRPr="00A2755D">
          <w:rPr>
            <w:rFonts w:asciiTheme="minorBidi" w:hAnsiTheme="minorBidi"/>
            <w:b/>
            <w:bCs/>
            <w:sz w:val="32"/>
            <w:szCs w:val="32"/>
            <w:highlight w:val="black"/>
          </w:rPr>
          <w:t>.</w:t>
        </w:r>
      </w:ins>
    </w:p>
    <w:p w:rsidR="00FA63A5" w:rsidRPr="00A67528" w:rsidRDefault="00020ECE" w:rsidP="00020ECE">
      <w:pPr>
        <w:jc w:val="right"/>
        <w:rPr>
          <w:rFonts w:asciiTheme="minorBidi" w:hAnsiTheme="minorBidi"/>
          <w:b/>
          <w:bCs/>
          <w:sz w:val="32"/>
          <w:szCs w:val="32"/>
          <w:rtl/>
        </w:rPr>
      </w:pPr>
      <w:proofErr w:type="gramStart"/>
      <w:ins w:id="36" w:author="Unknown">
        <w:r w:rsidRPr="00A2755D">
          <w:rPr>
            <w:rFonts w:asciiTheme="minorBidi" w:hAnsiTheme="minorBidi"/>
            <w:b/>
            <w:bCs/>
            <w:sz w:val="32"/>
            <w:szCs w:val="32"/>
            <w:highlight w:val="black"/>
            <w:rtl/>
          </w:rPr>
          <w:t>أيها</w:t>
        </w:r>
        <w:proofErr w:type="gramEnd"/>
        <w:r w:rsidRPr="00A2755D">
          <w:rPr>
            <w:rFonts w:asciiTheme="minorBidi" w:hAnsiTheme="minorBidi"/>
            <w:b/>
            <w:bCs/>
            <w:sz w:val="32"/>
            <w:szCs w:val="32"/>
            <w:highlight w:val="black"/>
            <w:rtl/>
          </w:rPr>
          <w:t xml:space="preserve"> الناس إن ربكم واحد وإن أباكم واحد كلكم لآدم وآدم من تراب أكرمكم عند الله اتقاكم، وليس لعربي على عجمي فضل إلا بالتقوى – ألا هل بلغت....اللهم فاشهد </w:t>
        </w:r>
        <w:proofErr w:type="gramStart"/>
        <w:r w:rsidRPr="00A2755D">
          <w:rPr>
            <w:rFonts w:asciiTheme="minorBidi" w:hAnsiTheme="minorBidi"/>
            <w:b/>
            <w:bCs/>
            <w:sz w:val="32"/>
            <w:szCs w:val="32"/>
            <w:highlight w:val="black"/>
            <w:rtl/>
          </w:rPr>
          <w:t>قالوا</w:t>
        </w:r>
        <w:proofErr w:type="gramEnd"/>
        <w:r w:rsidRPr="00A2755D">
          <w:rPr>
            <w:rFonts w:asciiTheme="minorBidi" w:hAnsiTheme="minorBidi"/>
            <w:b/>
            <w:bCs/>
            <w:sz w:val="32"/>
            <w:szCs w:val="32"/>
            <w:highlight w:val="black"/>
            <w:rtl/>
          </w:rPr>
          <w:t xml:space="preserve"> نعم – قال فليبلغ الشاهد الغائب</w:t>
        </w:r>
        <w:r w:rsidRPr="00A2755D">
          <w:rPr>
            <w:rFonts w:asciiTheme="minorBidi" w:hAnsiTheme="minorBidi"/>
            <w:b/>
            <w:bCs/>
            <w:sz w:val="32"/>
            <w:szCs w:val="32"/>
            <w:highlight w:val="black"/>
          </w:rPr>
          <w:t>.</w:t>
        </w:r>
        <w:proofErr w:type="gramStart"/>
        <w:r w:rsidRPr="00A2755D">
          <w:rPr>
            <w:rFonts w:asciiTheme="minorBidi" w:hAnsiTheme="minorBidi"/>
            <w:b/>
            <w:bCs/>
            <w:sz w:val="32"/>
            <w:szCs w:val="32"/>
            <w:highlight w:val="black"/>
            <w:rtl/>
          </w:rPr>
          <w:t>أيها</w:t>
        </w:r>
        <w:proofErr w:type="gramEnd"/>
        <w:r w:rsidRPr="00A2755D">
          <w:rPr>
            <w:rFonts w:asciiTheme="minorBidi" w:hAnsiTheme="minorBidi"/>
            <w:b/>
            <w:bCs/>
            <w:sz w:val="32"/>
            <w:szCs w:val="32"/>
            <w:highlight w:val="black"/>
            <w:rtl/>
          </w:rPr>
          <w:t xml:space="preserve"> الناس إن الله قد قسم لكل وارث نصيبه من الميراث ولا يجوز لوارث وصية، ولا يجوز وصية في أكثر من ثلث، والولد للفراش وللعاهر الحجر. </w:t>
        </w:r>
        <w:proofErr w:type="gramStart"/>
        <w:r w:rsidRPr="00A2755D">
          <w:rPr>
            <w:rFonts w:asciiTheme="minorBidi" w:hAnsiTheme="minorBidi"/>
            <w:b/>
            <w:bCs/>
            <w:sz w:val="32"/>
            <w:szCs w:val="32"/>
            <w:highlight w:val="black"/>
            <w:rtl/>
          </w:rPr>
          <w:t>من</w:t>
        </w:r>
        <w:proofErr w:type="gramEnd"/>
        <w:r w:rsidRPr="00A2755D">
          <w:rPr>
            <w:rFonts w:asciiTheme="minorBidi" w:hAnsiTheme="minorBidi"/>
            <w:b/>
            <w:bCs/>
            <w:sz w:val="32"/>
            <w:szCs w:val="32"/>
            <w:highlight w:val="black"/>
            <w:rtl/>
          </w:rPr>
          <w:t xml:space="preserve"> ادعى إلى غير أبيه أو تولى غير مواليه فعليه لعنة الله والملائكة والناس أجمعين لا يقبل منه صرف</w:t>
        </w:r>
        <w:r w:rsidRPr="00A67528">
          <w:rPr>
            <w:rFonts w:asciiTheme="minorBidi" w:hAnsiTheme="minorBidi"/>
            <w:b/>
            <w:bCs/>
            <w:sz w:val="32"/>
            <w:szCs w:val="32"/>
            <w:rtl/>
          </w:rPr>
          <w:t xml:space="preserve"> </w:t>
        </w:r>
        <w:r w:rsidRPr="00A2755D">
          <w:rPr>
            <w:rFonts w:asciiTheme="minorBidi" w:hAnsiTheme="minorBidi"/>
            <w:b/>
            <w:bCs/>
            <w:sz w:val="32"/>
            <w:szCs w:val="32"/>
            <w:highlight w:val="black"/>
            <w:rtl/>
          </w:rPr>
          <w:t>ولا عدل</w:t>
        </w:r>
      </w:ins>
    </w:p>
    <w:p w:rsidR="00FA63A5" w:rsidRPr="00A67528" w:rsidRDefault="00FA63A5" w:rsidP="00FA63A5">
      <w:pPr>
        <w:pStyle w:val="Titre1"/>
        <w:shd w:val="clear" w:color="auto" w:fill="FFFFFF"/>
        <w:jc w:val="center"/>
        <w:rPr>
          <w:rFonts w:ascii="Arial" w:hAnsi="Arial" w:cs="Arial"/>
          <w:color w:val="333333"/>
          <w:sz w:val="32"/>
          <w:szCs w:val="32"/>
          <w:u w:val="single"/>
        </w:rPr>
      </w:pPr>
      <w:r w:rsidRPr="00A67528">
        <w:rPr>
          <w:rFonts w:ascii="Arial" w:hAnsi="Arial" w:cs="Arial"/>
          <w:color w:val="333333"/>
          <w:sz w:val="32"/>
          <w:szCs w:val="32"/>
          <w:u w:val="single"/>
          <w:rtl/>
        </w:rPr>
        <w:t>دروس من حجة الوداع</w:t>
      </w:r>
    </w:p>
    <w:p w:rsidR="00FA63A5" w:rsidRPr="00A67528" w:rsidRDefault="00FA63A5" w:rsidP="007A061A">
      <w:pPr>
        <w:spacing w:after="0" w:line="240" w:lineRule="auto"/>
        <w:jc w:val="right"/>
        <w:rPr>
          <w:rFonts w:cs="Arial"/>
          <w:b/>
          <w:bCs/>
          <w:sz w:val="32"/>
          <w:szCs w:val="32"/>
          <w:rtl/>
        </w:rPr>
      </w:pPr>
    </w:p>
    <w:p w:rsidR="00FA63A5" w:rsidRPr="00A67528" w:rsidRDefault="00FA63A5" w:rsidP="00FA63A5">
      <w:pPr>
        <w:spacing w:after="0" w:line="240" w:lineRule="auto"/>
        <w:jc w:val="center"/>
        <w:rPr>
          <w:rFonts w:ascii="Arial" w:hAnsi="Arial" w:cs="Arial"/>
          <w:b/>
          <w:bCs/>
          <w:color w:val="333333"/>
          <w:sz w:val="32"/>
          <w:szCs w:val="32"/>
          <w:u w:val="single"/>
          <w:shd w:val="clear" w:color="auto" w:fill="FFFFFF"/>
          <w:rtl/>
        </w:rPr>
      </w:pPr>
      <w:proofErr w:type="gramStart"/>
      <w:r w:rsidRPr="00A67528">
        <w:rPr>
          <w:rFonts w:ascii="Arial" w:hAnsi="Arial" w:cs="Arial"/>
          <w:b/>
          <w:bCs/>
          <w:color w:val="333333"/>
          <w:sz w:val="32"/>
          <w:szCs w:val="32"/>
          <w:u w:val="single"/>
          <w:shd w:val="clear" w:color="auto" w:fill="FFFFFF"/>
          <w:rtl/>
        </w:rPr>
        <w:t>حجة</w:t>
      </w:r>
      <w:proofErr w:type="gramEnd"/>
      <w:r w:rsidRPr="00A67528">
        <w:rPr>
          <w:rFonts w:ascii="Arial" w:hAnsi="Arial" w:cs="Arial"/>
          <w:b/>
          <w:bCs/>
          <w:color w:val="333333"/>
          <w:sz w:val="32"/>
          <w:szCs w:val="32"/>
          <w:u w:val="single"/>
          <w:shd w:val="clear" w:color="auto" w:fill="FFFFFF"/>
          <w:rtl/>
        </w:rPr>
        <w:t xml:space="preserve"> الوداع</w:t>
      </w:r>
    </w:p>
    <w:p w:rsidR="00FA63A5" w:rsidRPr="00A67528" w:rsidRDefault="00FA63A5" w:rsidP="00FA63A5">
      <w:pPr>
        <w:spacing w:after="0" w:line="240" w:lineRule="auto"/>
        <w:jc w:val="right"/>
        <w:rPr>
          <w:rFonts w:ascii="Arial" w:hAnsi="Arial" w:cs="Arial"/>
          <w:b/>
          <w:bCs/>
          <w:color w:val="333333"/>
          <w:sz w:val="32"/>
          <w:szCs w:val="32"/>
          <w:shd w:val="clear" w:color="auto" w:fill="FFFFFF"/>
          <w:rtl/>
        </w:rPr>
      </w:pPr>
    </w:p>
    <w:p w:rsidR="00FA63A5" w:rsidRPr="00A67528" w:rsidRDefault="00FA63A5" w:rsidP="00FA63A5">
      <w:pPr>
        <w:spacing w:after="0" w:line="240" w:lineRule="auto"/>
        <w:jc w:val="right"/>
        <w:rPr>
          <w:rFonts w:ascii="Arial" w:hAnsi="Arial" w:cs="Arial"/>
          <w:b/>
          <w:bCs/>
          <w:color w:val="333333"/>
          <w:sz w:val="32"/>
          <w:szCs w:val="32"/>
          <w:shd w:val="clear" w:color="auto" w:fill="FFFFFF"/>
          <w:rtl/>
        </w:rPr>
      </w:pPr>
      <w:r w:rsidRPr="00A67528">
        <w:rPr>
          <w:rFonts w:ascii="Arial" w:hAnsi="Arial" w:cs="Arial"/>
          <w:b/>
          <w:bCs/>
          <w:color w:val="333333"/>
          <w:sz w:val="32"/>
          <w:szCs w:val="32"/>
          <w:shd w:val="clear" w:color="auto" w:fill="FFFFFF"/>
          <w:rtl/>
        </w:rPr>
        <w:t xml:space="preserve">عندما انتهى رسول الله -صلى الله عليه وسلم- من أداء الرسالة، وفُتحت مكة، ودخل النّاس في دين الله أفواجاً، فرض الله على نبيّه وعلى المسلمين الحج، وكان ذلك في السنة التاسعة من الهجرة، فأعلن رسول الله -صلى الله عليه وسلم- رحلته للحجّ، وتوافدت أعدادٌ كبيرةٌ من المسلمين إلى المدينة، </w:t>
      </w:r>
      <w:proofErr w:type="spellStart"/>
      <w:r w:rsidRPr="00A67528">
        <w:rPr>
          <w:rFonts w:ascii="Arial" w:hAnsi="Arial" w:cs="Arial"/>
          <w:b/>
          <w:bCs/>
          <w:color w:val="333333"/>
          <w:sz w:val="32"/>
          <w:szCs w:val="32"/>
          <w:shd w:val="clear" w:color="auto" w:fill="FFFFFF"/>
          <w:rtl/>
        </w:rPr>
        <w:t>ليخرجو</w:t>
      </w:r>
      <w:proofErr w:type="spellEnd"/>
      <w:r w:rsidRPr="00A67528">
        <w:rPr>
          <w:rFonts w:ascii="Arial" w:hAnsi="Arial" w:cs="Arial"/>
          <w:b/>
          <w:bCs/>
          <w:color w:val="333333"/>
          <w:sz w:val="32"/>
          <w:szCs w:val="32"/>
          <w:shd w:val="clear" w:color="auto" w:fill="FFFFFF"/>
          <w:rtl/>
        </w:rPr>
        <w:t xml:space="preserve"> مع الرسول -عليه الصلاة والسلام- ويكون لهم إماماً، فخرج الرسول من المدينة في الخامس والعشرين من ذي القعدة في السنة العاشرة من الهجرة، وأحرم من ذي الحليفة ملبّياً، وبدأ بأداء مناسك الحج، وبعد وقوفه بعرفة وقد اجتمع الآلاف من المسلمين، قام فخطب خطبة ذكر فيها أصول الإسلام، وقواعد الدين، وذكّر النّاس بحرمة هذه الأيام وهذا البلد، وأمرهم بالسمع والطاعة، وأن يأخذوا عنه مناسكهم، ونهاهم عن الرجوع إلى الكفر، </w:t>
      </w:r>
      <w:r w:rsidRPr="00A67528">
        <w:rPr>
          <w:rFonts w:ascii="Arial" w:hAnsi="Arial" w:cs="Arial"/>
          <w:b/>
          <w:bCs/>
          <w:color w:val="333333"/>
          <w:sz w:val="32"/>
          <w:szCs w:val="32"/>
          <w:shd w:val="clear" w:color="auto" w:fill="FFFFFF"/>
          <w:rtl/>
        </w:rPr>
        <w:lastRenderedPageBreak/>
        <w:t>وبعد أن أدّى الرسول المناسك منتهياً بطواف الوداع، عاد إلى المدينة بعد أن بيّن للمسلمين مناسكهم، وما فرض الله -تعالى- عليهم، وما حرّمه عليهم، فكانت هذه حجة الإسلام وحجة الوداع.[١]</w:t>
      </w:r>
    </w:p>
    <w:p w:rsidR="00FA63A5" w:rsidRPr="00A67528" w:rsidRDefault="00FA63A5" w:rsidP="00FA63A5">
      <w:pPr>
        <w:spacing w:after="0" w:line="240" w:lineRule="auto"/>
        <w:jc w:val="right"/>
        <w:rPr>
          <w:rFonts w:ascii="Arial" w:hAnsi="Arial" w:cs="Arial"/>
          <w:b/>
          <w:bCs/>
          <w:color w:val="333333"/>
          <w:sz w:val="32"/>
          <w:szCs w:val="32"/>
          <w:shd w:val="clear" w:color="auto" w:fill="FFFFFF"/>
          <w:rtl/>
        </w:rPr>
      </w:pPr>
    </w:p>
    <w:p w:rsidR="00FA63A5" w:rsidRPr="00A67528" w:rsidRDefault="00FA63A5" w:rsidP="00FA63A5">
      <w:pPr>
        <w:spacing w:after="0" w:line="240" w:lineRule="auto"/>
        <w:jc w:val="center"/>
        <w:rPr>
          <w:rFonts w:ascii="Arial" w:hAnsi="Arial" w:cs="Arial"/>
          <w:b/>
          <w:bCs/>
          <w:color w:val="333333"/>
          <w:sz w:val="32"/>
          <w:szCs w:val="32"/>
          <w:u w:val="single"/>
          <w:shd w:val="clear" w:color="auto" w:fill="FFFFFF"/>
          <w:rtl/>
        </w:rPr>
      </w:pPr>
      <w:r w:rsidRPr="00A67528">
        <w:rPr>
          <w:rFonts w:ascii="Arial" w:hAnsi="Arial" w:cs="Arial"/>
          <w:b/>
          <w:bCs/>
          <w:color w:val="333333"/>
          <w:sz w:val="32"/>
          <w:szCs w:val="32"/>
          <w:u w:val="single"/>
          <w:shd w:val="clear" w:color="auto" w:fill="FFFFFF"/>
          <w:rtl/>
        </w:rPr>
        <w:t>الدروس المستفادة من حجة الوداع</w:t>
      </w:r>
    </w:p>
    <w:p w:rsidR="00FA63A5" w:rsidRPr="00A67528" w:rsidRDefault="00FA63A5" w:rsidP="00FA63A5">
      <w:pPr>
        <w:spacing w:after="0" w:line="240" w:lineRule="auto"/>
        <w:jc w:val="right"/>
        <w:rPr>
          <w:rFonts w:ascii="Arial" w:hAnsi="Arial" w:cs="Arial"/>
          <w:b/>
          <w:bCs/>
          <w:color w:val="333333"/>
          <w:sz w:val="32"/>
          <w:szCs w:val="32"/>
          <w:shd w:val="clear" w:color="auto" w:fill="FFFFFF"/>
          <w:rtl/>
        </w:rPr>
      </w:pPr>
    </w:p>
    <w:p w:rsidR="00BA5763" w:rsidRPr="00A67528" w:rsidRDefault="00FA63A5" w:rsidP="00FA63A5">
      <w:pPr>
        <w:spacing w:after="0" w:line="240" w:lineRule="auto"/>
        <w:jc w:val="right"/>
        <w:rPr>
          <w:rFonts w:ascii="Arial" w:hAnsi="Arial" w:cs="Arial"/>
          <w:b/>
          <w:bCs/>
          <w:color w:val="333333"/>
          <w:sz w:val="32"/>
          <w:szCs w:val="32"/>
          <w:shd w:val="clear" w:color="auto" w:fill="FFFFFF"/>
          <w:rtl/>
        </w:rPr>
      </w:pPr>
      <w:r w:rsidRPr="00A67528">
        <w:rPr>
          <w:rFonts w:ascii="Arial" w:hAnsi="Arial" w:cs="Arial"/>
          <w:b/>
          <w:bCs/>
          <w:color w:val="333333"/>
          <w:sz w:val="32"/>
          <w:szCs w:val="32"/>
          <w:shd w:val="clear" w:color="auto" w:fill="FFFFFF"/>
          <w:rtl/>
        </w:rPr>
        <w:t xml:space="preserve"> قال رسول الله صلّى الله عليه وسلّم: (لِتأخذوا مناسككم، فإنِّي لا أدرِي لعلِّي لا أحجُّ بعد حجَّتي هذه)،[٢] ففي الحديث إشارة من الرسول -عليه الصلاة والسلام- بإعلام أصحابه بدنوّ أجله، وحثّهم على الأخذ منه والحرص على ملازمته، وتعلّم أمور الدين منه، فاستجاب الصحابة لهذه الإشارة، وكانوا حريصين على مرافقة رسول الله في أداء ركنٍ عظيمٍ من أركان الإسلام وهو الحج،[٣] كما بيّن رسول الله في خطبة حجة الوداع حرمة الدماء والأموال، وبيّن أنّ حرمتها من حرمة ذلك اليوم، والشهر، والبلد، ووضع كل شيء من أمر الجاهلية؛ من الربا، والكِبر، ووأد البنات، وأوصى رسول الله بالنّساء خيراً، ومعاملتهن المعاملة الحسنة، وأداء الحقوق لهن، وأخبر أنّ الاعتصام بالقرآن الكريم والسنة النبوية الشريفة فيه النجاة من كل شر وسوء، ثمّ أشهد رسول الله </w:t>
      </w:r>
      <w:proofErr w:type="spellStart"/>
      <w:r w:rsidRPr="00A67528">
        <w:rPr>
          <w:rFonts w:ascii="Arial" w:hAnsi="Arial" w:cs="Arial"/>
          <w:b/>
          <w:bCs/>
          <w:color w:val="333333"/>
          <w:sz w:val="32"/>
          <w:szCs w:val="32"/>
          <w:shd w:val="clear" w:color="auto" w:fill="FFFFFF"/>
          <w:rtl/>
        </w:rPr>
        <w:t>صحباته</w:t>
      </w:r>
      <w:proofErr w:type="spellEnd"/>
      <w:r w:rsidRPr="00A67528">
        <w:rPr>
          <w:rFonts w:ascii="Arial" w:hAnsi="Arial" w:cs="Arial"/>
          <w:b/>
          <w:bCs/>
          <w:color w:val="333333"/>
          <w:sz w:val="32"/>
          <w:szCs w:val="32"/>
          <w:shd w:val="clear" w:color="auto" w:fill="FFFFFF"/>
          <w:rtl/>
        </w:rPr>
        <w:t xml:space="preserve"> على ما قال فشهدوا عليه، وأمرهم أن يبلّغ الحاضر منهم الغائب.[٤] </w:t>
      </w:r>
    </w:p>
    <w:p w:rsidR="00BA5763" w:rsidRPr="00A67528" w:rsidRDefault="00BA5763" w:rsidP="00FA63A5">
      <w:pPr>
        <w:spacing w:after="0" w:line="240" w:lineRule="auto"/>
        <w:jc w:val="right"/>
        <w:rPr>
          <w:rFonts w:ascii="Arial" w:hAnsi="Arial" w:cs="Arial"/>
          <w:b/>
          <w:bCs/>
          <w:color w:val="333333"/>
          <w:sz w:val="32"/>
          <w:szCs w:val="32"/>
          <w:shd w:val="clear" w:color="auto" w:fill="FFFFFF"/>
          <w:rtl/>
        </w:rPr>
      </w:pPr>
    </w:p>
    <w:p w:rsidR="00BA5763" w:rsidRPr="00A67528" w:rsidRDefault="00FA63A5" w:rsidP="00BA5763">
      <w:pPr>
        <w:spacing w:after="0" w:line="240" w:lineRule="auto"/>
        <w:jc w:val="center"/>
        <w:rPr>
          <w:rFonts w:ascii="Arial" w:hAnsi="Arial" w:cs="Arial"/>
          <w:b/>
          <w:bCs/>
          <w:color w:val="333333"/>
          <w:sz w:val="32"/>
          <w:szCs w:val="32"/>
          <w:u w:val="single"/>
          <w:shd w:val="clear" w:color="auto" w:fill="FFFFFF"/>
          <w:rtl/>
        </w:rPr>
      </w:pPr>
      <w:proofErr w:type="gramStart"/>
      <w:r w:rsidRPr="00A67528">
        <w:rPr>
          <w:rFonts w:ascii="Arial" w:hAnsi="Arial" w:cs="Arial"/>
          <w:b/>
          <w:bCs/>
          <w:color w:val="333333"/>
          <w:sz w:val="32"/>
          <w:szCs w:val="32"/>
          <w:u w:val="single"/>
          <w:shd w:val="clear" w:color="auto" w:fill="FFFFFF"/>
          <w:rtl/>
        </w:rPr>
        <w:t>الحجّ</w:t>
      </w:r>
      <w:proofErr w:type="gramEnd"/>
    </w:p>
    <w:p w:rsidR="00BA5763" w:rsidRPr="00A67528" w:rsidRDefault="00BA5763" w:rsidP="00BA5763">
      <w:pPr>
        <w:spacing w:after="0" w:line="240" w:lineRule="auto"/>
        <w:jc w:val="center"/>
        <w:rPr>
          <w:rFonts w:ascii="Arial" w:hAnsi="Arial" w:cs="Arial"/>
          <w:b/>
          <w:bCs/>
          <w:color w:val="333333"/>
          <w:sz w:val="32"/>
          <w:szCs w:val="32"/>
          <w:shd w:val="clear" w:color="auto" w:fill="FFFFFF"/>
          <w:rtl/>
        </w:rPr>
      </w:pPr>
    </w:p>
    <w:p w:rsidR="00BA5763" w:rsidRPr="00A67528" w:rsidRDefault="00FA63A5" w:rsidP="00FA63A5">
      <w:pPr>
        <w:spacing w:after="0" w:line="240" w:lineRule="auto"/>
        <w:jc w:val="right"/>
        <w:rPr>
          <w:rFonts w:ascii="Arial" w:hAnsi="Arial" w:cs="Arial"/>
          <w:b/>
          <w:bCs/>
          <w:color w:val="333333"/>
          <w:sz w:val="32"/>
          <w:szCs w:val="32"/>
          <w:shd w:val="clear" w:color="auto" w:fill="FFFFFF"/>
          <w:rtl/>
        </w:rPr>
      </w:pPr>
      <w:r w:rsidRPr="00A67528">
        <w:rPr>
          <w:rFonts w:ascii="Arial" w:hAnsi="Arial" w:cs="Arial"/>
          <w:b/>
          <w:bCs/>
          <w:color w:val="333333"/>
          <w:sz w:val="32"/>
          <w:szCs w:val="32"/>
          <w:shd w:val="clear" w:color="auto" w:fill="FFFFFF"/>
          <w:rtl/>
        </w:rPr>
        <w:t xml:space="preserve"> أكرم الله -تعالى- أمّة سيدنا محمد -صلى الله عليه وسلم- بأوقاتٍ فاضلةٍ، تتضمّن عبادات رتب عليها أجراً عظيماً وفضلاً كبيراً، ومن هذه العبادات الحجّ، ففيه ينادي الله -عزّ وجلّ- عباده الصالحين، فيلبّونه مهرولين طائعين، والحجّ غذاء روحي يمتلئ قلب المسلم به بالتقوى والخشية من الله، وتتلاقى فيه مشاعر المودة والمحبة والإخاء بين المسلمين، وهو ركن من أركان الإسلام ومبانيه ودعائمه، وقد دلّ القرآن الكريم، والسنة النبوية، والإجماع على فرضيته، وفرضه الله على كل مسلمٍ مستطيعٍ مرّة واحدة في العمر، فقال تعالى: (</w:t>
      </w:r>
      <w:r w:rsidRPr="00A2755D">
        <w:rPr>
          <w:rFonts w:ascii="Arial" w:hAnsi="Arial" w:cs="Arial"/>
          <w:b/>
          <w:bCs/>
          <w:color w:val="FF0000"/>
          <w:sz w:val="32"/>
          <w:szCs w:val="32"/>
          <w:shd w:val="clear" w:color="auto" w:fill="FFFFFF"/>
          <w:rtl/>
        </w:rPr>
        <w:t>وَلِلَّهِ عَلَى النَّاسِ حِجُّ الْبَيْتِ مَنْ اسْتَطَاعَ إِلَيْهِ سَبِيلاً وَمَنْ كَفَرَ فَإِنَّ اللَّهَ غَنِيٌّ عَنْ الْعَالَمِينَ)،[٥]</w:t>
      </w:r>
      <w:r w:rsidRPr="00A67528">
        <w:rPr>
          <w:rFonts w:ascii="Arial" w:hAnsi="Arial" w:cs="Arial"/>
          <w:b/>
          <w:bCs/>
          <w:color w:val="333333"/>
          <w:sz w:val="32"/>
          <w:szCs w:val="32"/>
          <w:shd w:val="clear" w:color="auto" w:fill="FFFFFF"/>
          <w:rtl/>
        </w:rPr>
        <w:t xml:space="preserve"> وقال رسول الله صلى الله عليه وسلم: </w:t>
      </w:r>
      <w:r w:rsidRPr="00A2755D">
        <w:rPr>
          <w:rFonts w:ascii="Arial" w:hAnsi="Arial" w:cs="Arial"/>
          <w:b/>
          <w:bCs/>
          <w:color w:val="00B050"/>
          <w:sz w:val="32"/>
          <w:szCs w:val="32"/>
          <w:shd w:val="clear" w:color="auto" w:fill="FFFFFF"/>
          <w:rtl/>
        </w:rPr>
        <w:t xml:space="preserve">(بُني الإسلام على خمسٍ: شهادة أن لا إله إلَّا اللَّه وأنَّ محمَّداً رسول اللَّه، </w:t>
      </w:r>
      <w:proofErr w:type="spellStart"/>
      <w:r w:rsidRPr="00A2755D">
        <w:rPr>
          <w:rFonts w:ascii="Arial" w:hAnsi="Arial" w:cs="Arial"/>
          <w:b/>
          <w:bCs/>
          <w:color w:val="00B050"/>
          <w:sz w:val="32"/>
          <w:szCs w:val="32"/>
          <w:shd w:val="clear" w:color="auto" w:fill="FFFFFF"/>
          <w:rtl/>
        </w:rPr>
        <w:t>وإقام</w:t>
      </w:r>
      <w:proofErr w:type="spellEnd"/>
      <w:r w:rsidRPr="00A2755D">
        <w:rPr>
          <w:rFonts w:ascii="Arial" w:hAnsi="Arial" w:cs="Arial"/>
          <w:b/>
          <w:bCs/>
          <w:color w:val="00B050"/>
          <w:sz w:val="32"/>
          <w:szCs w:val="32"/>
          <w:shd w:val="clear" w:color="auto" w:fill="FFFFFF"/>
          <w:rtl/>
        </w:rPr>
        <w:t xml:space="preserve"> الصَّلاة، وإيتاء الزَّكاة، والحجِّ، وصوم رمضان).[٦][٧] </w:t>
      </w:r>
    </w:p>
    <w:p w:rsidR="00BA5763" w:rsidRPr="00A67528" w:rsidRDefault="00BA5763" w:rsidP="00BA5763">
      <w:pPr>
        <w:spacing w:after="0" w:line="240" w:lineRule="auto"/>
        <w:jc w:val="center"/>
        <w:rPr>
          <w:rFonts w:ascii="Arial" w:hAnsi="Arial" w:cs="Arial"/>
          <w:b/>
          <w:bCs/>
          <w:color w:val="333333"/>
          <w:sz w:val="32"/>
          <w:szCs w:val="32"/>
          <w:u w:val="single"/>
          <w:shd w:val="clear" w:color="auto" w:fill="FFFFFF"/>
          <w:rtl/>
        </w:rPr>
      </w:pPr>
    </w:p>
    <w:p w:rsidR="00BA5763" w:rsidRPr="00A67528" w:rsidRDefault="00FA63A5" w:rsidP="00BA5763">
      <w:pPr>
        <w:spacing w:after="0" w:line="240" w:lineRule="auto"/>
        <w:jc w:val="center"/>
        <w:rPr>
          <w:rFonts w:ascii="Arial" w:hAnsi="Arial" w:cs="Arial"/>
          <w:b/>
          <w:bCs/>
          <w:color w:val="333333"/>
          <w:sz w:val="32"/>
          <w:szCs w:val="32"/>
          <w:u w:val="single"/>
          <w:shd w:val="clear" w:color="auto" w:fill="FFFFFF"/>
          <w:rtl/>
        </w:rPr>
      </w:pPr>
      <w:r w:rsidRPr="00A67528">
        <w:rPr>
          <w:rFonts w:ascii="Arial" w:hAnsi="Arial" w:cs="Arial"/>
          <w:b/>
          <w:bCs/>
          <w:color w:val="333333"/>
          <w:sz w:val="32"/>
          <w:szCs w:val="32"/>
          <w:u w:val="single"/>
          <w:shd w:val="clear" w:color="auto" w:fill="FFFFFF"/>
          <w:rtl/>
        </w:rPr>
        <w:t>فضائل الحجّ</w:t>
      </w:r>
    </w:p>
    <w:p w:rsidR="00BA5763" w:rsidRPr="00A67528" w:rsidRDefault="00BA5763" w:rsidP="00BA5763">
      <w:pPr>
        <w:spacing w:after="0" w:line="240" w:lineRule="auto"/>
        <w:jc w:val="center"/>
        <w:rPr>
          <w:rFonts w:ascii="Arial" w:hAnsi="Arial" w:cs="Arial"/>
          <w:b/>
          <w:bCs/>
          <w:color w:val="333333"/>
          <w:sz w:val="32"/>
          <w:szCs w:val="32"/>
          <w:shd w:val="clear" w:color="auto" w:fill="FFFFFF"/>
          <w:rtl/>
        </w:rPr>
      </w:pPr>
    </w:p>
    <w:p w:rsidR="00BA5763" w:rsidRPr="00A67528" w:rsidRDefault="00FA63A5" w:rsidP="00FA63A5">
      <w:pPr>
        <w:spacing w:after="0" w:line="240" w:lineRule="auto"/>
        <w:jc w:val="right"/>
        <w:rPr>
          <w:rFonts w:ascii="Arial" w:hAnsi="Arial" w:cs="Arial"/>
          <w:b/>
          <w:bCs/>
          <w:color w:val="333333"/>
          <w:sz w:val="32"/>
          <w:szCs w:val="32"/>
          <w:shd w:val="clear" w:color="auto" w:fill="FFFFFF"/>
          <w:rtl/>
        </w:rPr>
      </w:pPr>
      <w:r w:rsidRPr="00A67528">
        <w:rPr>
          <w:rFonts w:ascii="Arial" w:hAnsi="Arial" w:cs="Arial"/>
          <w:b/>
          <w:bCs/>
          <w:color w:val="333333"/>
          <w:sz w:val="32"/>
          <w:szCs w:val="32"/>
          <w:shd w:val="clear" w:color="auto" w:fill="FFFFFF"/>
          <w:rtl/>
        </w:rPr>
        <w:t xml:space="preserve"> إن للحجّ والعمرة فضائل كثيرة، وفيما يأتي بيان لهذه الفضائل بشكل مفصّل:[٨] الرجوع كمن ولدته أمه لمن حجّ أو اعتمر فلم يرفث أو يفسق؛ لقوله صلّى الله عليه وسلم: (من حجَّ هذا البيت، فلم يرفُث، ولم يفسُق، رجع كما ولدَته أمُّه).[٩] العمرة إلى العمرة كفارة لما بينهما، والحجّ المبرور ليس له جزاء إلا الجنة؛ والحج المبرور هو الذي لا رياء فيه ولا سمعة، وليس فيه أو بعده معصية، والذي اكتملت فيه جميع أحكامه، وأدّاه المكلّف على الوجه الذي طلبه الشارع منه، فكانت نتيجته القبول عند الله، ومن علامات قبوله أن يعود الحاجّ منه خيراً مما كان قبله. الحج يهدم ما كان قبله من الذنوب </w:t>
      </w:r>
      <w:proofErr w:type="gramStart"/>
      <w:r w:rsidRPr="00A67528">
        <w:rPr>
          <w:rFonts w:ascii="Arial" w:hAnsi="Arial" w:cs="Arial"/>
          <w:b/>
          <w:bCs/>
          <w:color w:val="333333"/>
          <w:sz w:val="32"/>
          <w:szCs w:val="32"/>
          <w:shd w:val="clear" w:color="auto" w:fill="FFFFFF"/>
          <w:rtl/>
        </w:rPr>
        <w:t>والمعاصي</w:t>
      </w:r>
      <w:proofErr w:type="gramEnd"/>
      <w:r w:rsidRPr="00A67528">
        <w:rPr>
          <w:rFonts w:ascii="Arial" w:hAnsi="Arial" w:cs="Arial"/>
          <w:b/>
          <w:bCs/>
          <w:color w:val="333333"/>
          <w:sz w:val="32"/>
          <w:szCs w:val="32"/>
          <w:shd w:val="clear" w:color="auto" w:fill="FFFFFF"/>
          <w:rtl/>
        </w:rPr>
        <w:t xml:space="preserve">. أفضل الأعمال عند الله -تعالى- بعد الجهاد الحجّ المبرور؛ فقد سأل رجلٌ النَّبي -صلى الله عليه وسلم- فقال: (يا رسول اللَّه أيُّ الأعمال أفضل قال: الإيمانُ باللَّه قال: ثمَّ ماذا قال: الجِهاد في سبيل اللَّه قال: ثمَّ ماذا قال: ثمَّ الحجُّ المبرور).[١٠] أفضل الجهاد وأجمله عند الله تعالى؛ </w:t>
      </w:r>
      <w:proofErr w:type="gramStart"/>
      <w:r w:rsidRPr="00A67528">
        <w:rPr>
          <w:rFonts w:ascii="Arial" w:hAnsi="Arial" w:cs="Arial"/>
          <w:b/>
          <w:bCs/>
          <w:color w:val="333333"/>
          <w:sz w:val="32"/>
          <w:szCs w:val="32"/>
          <w:shd w:val="clear" w:color="auto" w:fill="FFFFFF"/>
          <w:rtl/>
        </w:rPr>
        <w:t>الحجّ</w:t>
      </w:r>
      <w:proofErr w:type="gramEnd"/>
      <w:r w:rsidRPr="00A67528">
        <w:rPr>
          <w:rFonts w:ascii="Arial" w:hAnsi="Arial" w:cs="Arial"/>
          <w:b/>
          <w:bCs/>
          <w:color w:val="333333"/>
          <w:sz w:val="32"/>
          <w:szCs w:val="32"/>
          <w:shd w:val="clear" w:color="auto" w:fill="FFFFFF"/>
          <w:rtl/>
        </w:rPr>
        <w:t xml:space="preserve"> المبرور. </w:t>
      </w:r>
      <w:proofErr w:type="gramStart"/>
      <w:r w:rsidRPr="00A67528">
        <w:rPr>
          <w:rFonts w:ascii="Arial" w:hAnsi="Arial" w:cs="Arial"/>
          <w:b/>
          <w:bCs/>
          <w:color w:val="333333"/>
          <w:sz w:val="32"/>
          <w:szCs w:val="32"/>
          <w:shd w:val="clear" w:color="auto" w:fill="FFFFFF"/>
          <w:rtl/>
        </w:rPr>
        <w:t>الحاج</w:t>
      </w:r>
      <w:proofErr w:type="gramEnd"/>
      <w:r w:rsidRPr="00A67528">
        <w:rPr>
          <w:rFonts w:ascii="Arial" w:hAnsi="Arial" w:cs="Arial"/>
          <w:b/>
          <w:bCs/>
          <w:color w:val="333333"/>
          <w:sz w:val="32"/>
          <w:szCs w:val="32"/>
          <w:shd w:val="clear" w:color="auto" w:fill="FFFFFF"/>
          <w:rtl/>
        </w:rPr>
        <w:t xml:space="preserve"> والمعتمر وفد الله تعالى، ومعنى ذلك أنّهم هم المسافرون إلى الله تعالى، السائرون إليه، وهذا إضافة تشريف من الله لهم. </w:t>
      </w:r>
      <w:proofErr w:type="gramStart"/>
      <w:r w:rsidRPr="00A67528">
        <w:rPr>
          <w:rFonts w:ascii="Arial" w:hAnsi="Arial" w:cs="Arial"/>
          <w:b/>
          <w:bCs/>
          <w:color w:val="333333"/>
          <w:sz w:val="32"/>
          <w:szCs w:val="32"/>
          <w:shd w:val="clear" w:color="auto" w:fill="FFFFFF"/>
          <w:rtl/>
        </w:rPr>
        <w:t>الحاج</w:t>
      </w:r>
      <w:proofErr w:type="gramEnd"/>
      <w:r w:rsidRPr="00A67528">
        <w:rPr>
          <w:rFonts w:ascii="Arial" w:hAnsi="Arial" w:cs="Arial"/>
          <w:b/>
          <w:bCs/>
          <w:color w:val="333333"/>
          <w:sz w:val="32"/>
          <w:szCs w:val="32"/>
          <w:shd w:val="clear" w:color="auto" w:fill="FFFFFF"/>
          <w:rtl/>
        </w:rPr>
        <w:t xml:space="preserve"> والمعتمر يعطيهم الله ما سألوه؛ فدعاؤهم مستجاب عند الله.</w:t>
      </w:r>
    </w:p>
    <w:p w:rsidR="00BA5763" w:rsidRPr="00A67528" w:rsidRDefault="00FA63A5" w:rsidP="00BA5763">
      <w:pPr>
        <w:spacing w:after="0" w:line="240" w:lineRule="auto"/>
        <w:jc w:val="center"/>
        <w:rPr>
          <w:rFonts w:ascii="Arial" w:hAnsi="Arial" w:cs="Arial"/>
          <w:b/>
          <w:bCs/>
          <w:color w:val="333333"/>
          <w:sz w:val="32"/>
          <w:szCs w:val="32"/>
          <w:u w:val="single"/>
          <w:shd w:val="clear" w:color="auto" w:fill="FFFFFF"/>
          <w:rtl/>
        </w:rPr>
      </w:pPr>
      <w:r w:rsidRPr="00A67528">
        <w:rPr>
          <w:rFonts w:ascii="Arial" w:hAnsi="Arial" w:cs="Arial"/>
          <w:b/>
          <w:bCs/>
          <w:color w:val="333333"/>
          <w:sz w:val="32"/>
          <w:szCs w:val="32"/>
          <w:u w:val="single"/>
          <w:shd w:val="clear" w:color="auto" w:fill="FFFFFF"/>
          <w:rtl/>
        </w:rPr>
        <w:t>أركان الحجّ وواجباته</w:t>
      </w:r>
    </w:p>
    <w:p w:rsidR="00BA5763" w:rsidRPr="00A67528" w:rsidRDefault="00BA5763" w:rsidP="00FA63A5">
      <w:pPr>
        <w:spacing w:after="0" w:line="240" w:lineRule="auto"/>
        <w:jc w:val="right"/>
        <w:rPr>
          <w:rFonts w:ascii="Arial" w:hAnsi="Arial" w:cs="Arial"/>
          <w:b/>
          <w:bCs/>
          <w:color w:val="333333"/>
          <w:sz w:val="32"/>
          <w:szCs w:val="32"/>
          <w:shd w:val="clear" w:color="auto" w:fill="FFFFFF"/>
          <w:rtl/>
        </w:rPr>
      </w:pPr>
    </w:p>
    <w:p w:rsidR="00BA5763" w:rsidRPr="00A67528" w:rsidRDefault="00FA63A5" w:rsidP="00FA63A5">
      <w:pPr>
        <w:spacing w:after="0" w:line="240" w:lineRule="auto"/>
        <w:jc w:val="right"/>
        <w:rPr>
          <w:rFonts w:ascii="Arial" w:hAnsi="Arial" w:cs="Arial"/>
          <w:b/>
          <w:bCs/>
          <w:color w:val="333333"/>
          <w:sz w:val="32"/>
          <w:szCs w:val="32"/>
          <w:shd w:val="clear" w:color="auto" w:fill="FFFFFF"/>
          <w:rtl/>
        </w:rPr>
      </w:pPr>
      <w:r w:rsidRPr="00A67528">
        <w:rPr>
          <w:rFonts w:ascii="Arial" w:hAnsi="Arial" w:cs="Arial"/>
          <w:b/>
          <w:bCs/>
          <w:color w:val="333333"/>
          <w:sz w:val="32"/>
          <w:szCs w:val="32"/>
          <w:shd w:val="clear" w:color="auto" w:fill="FFFFFF"/>
          <w:rtl/>
        </w:rPr>
        <w:t xml:space="preserve"> إن للحجّ أركاناً وواجبات، وأركان الحجّ أربعة: الإحرام بالحجّ بالقلب، وذلك يعني أنّه ينوي الحجّ، ويكون الإحرام من الميقات الذي يمر عليه الحاج، والوقوف بعرفة، وطواف الإفاضة؛ أي طواف الزيارة، والسعي بين الصفا والمروة، أمّا واجبات الحجّ فهي سبعة، ويقال لها المناسك، وهي: الإحرام من الميقات، وكل بلد لها ميقات، فيحرم كل مسلم من الميقات الخاص ببلده، والمبيت بمزدلفة، حيث يذهب إليها الحاج بعد وقوفه </w:t>
      </w:r>
      <w:r w:rsidRPr="00A67528">
        <w:rPr>
          <w:rFonts w:ascii="Arial" w:hAnsi="Arial" w:cs="Arial"/>
          <w:b/>
          <w:bCs/>
          <w:color w:val="333333"/>
          <w:sz w:val="32"/>
          <w:szCs w:val="32"/>
          <w:shd w:val="clear" w:color="auto" w:fill="FFFFFF"/>
          <w:rtl/>
        </w:rPr>
        <w:lastRenderedPageBreak/>
        <w:t xml:space="preserve">بعرفة، والمبيت بمنى ليلة إحدى عشرة واثنا عشرة، وذلك لمن تعجّل، أما من لم يتعجّل فيبيت أيضاً ليلة الثالث عشرة، ورمي الجمار، وحلق الشعر أو التقصير للرجل، والتقصير للمرأة، وطواف الوداع، ويكون عند الانتهاء من الحجّ وإرادة السفر عائداً إلى بلده، والوقوف بعرفة إلى الغروب، حيث يترتّب على ترك هذه الواجبات الدم، إلا أن يكون تركها بعذر شرعي.[١١] </w:t>
      </w:r>
    </w:p>
    <w:p w:rsidR="00BA5763" w:rsidRPr="00A67528" w:rsidRDefault="00BA5763" w:rsidP="00FA63A5">
      <w:pPr>
        <w:spacing w:after="0" w:line="240" w:lineRule="auto"/>
        <w:jc w:val="right"/>
        <w:rPr>
          <w:rFonts w:ascii="Arial" w:hAnsi="Arial" w:cs="Arial"/>
          <w:b/>
          <w:bCs/>
          <w:color w:val="333333"/>
          <w:sz w:val="32"/>
          <w:szCs w:val="32"/>
          <w:shd w:val="clear" w:color="auto" w:fill="FFFFFF"/>
          <w:rtl/>
        </w:rPr>
      </w:pPr>
    </w:p>
    <w:p w:rsidR="00BA5763" w:rsidRPr="00A67528" w:rsidRDefault="00FA63A5" w:rsidP="00BA5763">
      <w:pPr>
        <w:spacing w:after="0" w:line="240" w:lineRule="auto"/>
        <w:jc w:val="center"/>
        <w:rPr>
          <w:rFonts w:ascii="Arial" w:hAnsi="Arial" w:cs="Arial"/>
          <w:b/>
          <w:bCs/>
          <w:color w:val="333333"/>
          <w:sz w:val="32"/>
          <w:szCs w:val="32"/>
          <w:u w:val="single"/>
          <w:shd w:val="clear" w:color="auto" w:fill="FFFFFF"/>
          <w:rtl/>
        </w:rPr>
      </w:pPr>
      <w:proofErr w:type="gramStart"/>
      <w:r w:rsidRPr="00A67528">
        <w:rPr>
          <w:rFonts w:ascii="Arial" w:hAnsi="Arial" w:cs="Arial"/>
          <w:b/>
          <w:bCs/>
          <w:color w:val="333333"/>
          <w:sz w:val="32"/>
          <w:szCs w:val="32"/>
          <w:u w:val="single"/>
          <w:shd w:val="clear" w:color="auto" w:fill="FFFFFF"/>
          <w:rtl/>
        </w:rPr>
        <w:t>شروط</w:t>
      </w:r>
      <w:proofErr w:type="gramEnd"/>
      <w:r w:rsidRPr="00A67528">
        <w:rPr>
          <w:rFonts w:ascii="Arial" w:hAnsi="Arial" w:cs="Arial"/>
          <w:b/>
          <w:bCs/>
          <w:color w:val="333333"/>
          <w:sz w:val="32"/>
          <w:szCs w:val="32"/>
          <w:u w:val="single"/>
          <w:shd w:val="clear" w:color="auto" w:fill="FFFFFF"/>
          <w:rtl/>
        </w:rPr>
        <w:t xml:space="preserve"> وجوب الحج</w:t>
      </w:r>
    </w:p>
    <w:p w:rsidR="00BA5763" w:rsidRPr="00A67528" w:rsidRDefault="00BA5763" w:rsidP="00FA63A5">
      <w:pPr>
        <w:spacing w:after="0" w:line="240" w:lineRule="auto"/>
        <w:jc w:val="right"/>
        <w:rPr>
          <w:rFonts w:ascii="Arial" w:hAnsi="Arial" w:cs="Arial"/>
          <w:b/>
          <w:bCs/>
          <w:color w:val="333333"/>
          <w:sz w:val="32"/>
          <w:szCs w:val="32"/>
          <w:shd w:val="clear" w:color="auto" w:fill="FFFFFF"/>
          <w:rtl/>
        </w:rPr>
      </w:pPr>
    </w:p>
    <w:p w:rsidR="00F86559" w:rsidRDefault="00FA63A5" w:rsidP="00FA63A5">
      <w:pPr>
        <w:spacing w:after="0" w:line="240" w:lineRule="auto"/>
        <w:jc w:val="right"/>
        <w:rPr>
          <w:rFonts w:ascii="Arial" w:hAnsi="Arial" w:cs="Arial" w:hint="cs"/>
          <w:b/>
          <w:bCs/>
          <w:color w:val="333333"/>
          <w:sz w:val="32"/>
          <w:szCs w:val="32"/>
          <w:shd w:val="clear" w:color="auto" w:fill="FFFFFF"/>
          <w:rtl/>
        </w:rPr>
      </w:pPr>
      <w:r w:rsidRPr="00A67528">
        <w:rPr>
          <w:rFonts w:ascii="Arial" w:hAnsi="Arial" w:cs="Arial"/>
          <w:b/>
          <w:bCs/>
          <w:color w:val="333333"/>
          <w:sz w:val="32"/>
          <w:szCs w:val="32"/>
          <w:shd w:val="clear" w:color="auto" w:fill="FFFFFF"/>
          <w:rtl/>
        </w:rPr>
        <w:t xml:space="preserve">ذكر العلماء شروط وجوب الحجّ، وهي التي إن توافرت في الشخص كان الحج واجباً عليه، وفيما يأتي بيان لهذه الشروط بشكلٍ مفصّل:[١٢] الإسلام: وهذا الشرط يجب أنّ يتوفّر في جميع العبادات، لأنّ العبادة لا تصح من الكافر، فإن دخل في الإسلام فإنّه يؤمر بأداء العبادات؛ كالصلاة، والزكاة، والصيام، وغيرها. </w:t>
      </w:r>
      <w:proofErr w:type="gramStart"/>
      <w:r w:rsidRPr="00A67528">
        <w:rPr>
          <w:rFonts w:ascii="Arial" w:hAnsi="Arial" w:cs="Arial"/>
          <w:b/>
          <w:bCs/>
          <w:color w:val="333333"/>
          <w:sz w:val="32"/>
          <w:szCs w:val="32"/>
          <w:shd w:val="clear" w:color="auto" w:fill="FFFFFF"/>
          <w:rtl/>
        </w:rPr>
        <w:t>العقل</w:t>
      </w:r>
      <w:proofErr w:type="gramEnd"/>
      <w:r w:rsidRPr="00A67528">
        <w:rPr>
          <w:rFonts w:ascii="Arial" w:hAnsi="Arial" w:cs="Arial"/>
          <w:b/>
          <w:bCs/>
          <w:color w:val="333333"/>
          <w:sz w:val="32"/>
          <w:szCs w:val="32"/>
          <w:shd w:val="clear" w:color="auto" w:fill="FFFFFF"/>
          <w:rtl/>
        </w:rPr>
        <w:t xml:space="preserve"> والبلوغ: لقوله صلى الله عليه وسلم: (رفع القلمُ عن ثلاثةٍ: عن النَّائم حتَّى يستيقظ، وعن الصَّبي حتَّى يحتلم، وعن المجنون حتى يعقل).[١٣] </w:t>
      </w:r>
      <w:proofErr w:type="gramStart"/>
      <w:r w:rsidRPr="00A67528">
        <w:rPr>
          <w:rFonts w:ascii="Arial" w:hAnsi="Arial" w:cs="Arial"/>
          <w:b/>
          <w:bCs/>
          <w:color w:val="333333"/>
          <w:sz w:val="32"/>
          <w:szCs w:val="32"/>
          <w:shd w:val="clear" w:color="auto" w:fill="FFFFFF"/>
          <w:rtl/>
        </w:rPr>
        <w:t>الحرية</w:t>
      </w:r>
      <w:proofErr w:type="gramEnd"/>
      <w:r w:rsidRPr="00A67528">
        <w:rPr>
          <w:rFonts w:ascii="Arial" w:hAnsi="Arial" w:cs="Arial"/>
          <w:b/>
          <w:bCs/>
          <w:color w:val="333333"/>
          <w:sz w:val="32"/>
          <w:szCs w:val="32"/>
          <w:shd w:val="clear" w:color="auto" w:fill="FFFFFF"/>
          <w:rtl/>
        </w:rPr>
        <w:t xml:space="preserve">: فالعبد المشغول بخدمة سيده لا يجب عليه الحجّ. الاستطاعة: وتشمل الاستطاعة البدنية، بمعنى أن يكون صحيح البدن، ويمكنه تحمّل </w:t>
      </w:r>
      <w:proofErr w:type="spellStart"/>
      <w:r w:rsidRPr="00A67528">
        <w:rPr>
          <w:rFonts w:ascii="Arial" w:hAnsi="Arial" w:cs="Arial"/>
          <w:b/>
          <w:bCs/>
          <w:color w:val="333333"/>
          <w:sz w:val="32"/>
          <w:szCs w:val="32"/>
          <w:shd w:val="clear" w:color="auto" w:fill="FFFFFF"/>
          <w:rtl/>
        </w:rPr>
        <w:t>مشاقّ</w:t>
      </w:r>
      <w:proofErr w:type="spellEnd"/>
      <w:r w:rsidRPr="00A67528">
        <w:rPr>
          <w:rFonts w:ascii="Arial" w:hAnsi="Arial" w:cs="Arial"/>
          <w:b/>
          <w:bCs/>
          <w:color w:val="333333"/>
          <w:sz w:val="32"/>
          <w:szCs w:val="32"/>
          <w:shd w:val="clear" w:color="auto" w:fill="FFFFFF"/>
          <w:rtl/>
        </w:rPr>
        <w:t xml:space="preserve"> السفر، وتشمل كذلك الاستطاعة المالية، بمعنى أن يملك المال الكافي الذي يوصله إلى بيت الله الحرام ذهاباً وإياباً، على أن يكون فائضاً عن حاجاته الأصلي</w:t>
      </w:r>
      <w:r w:rsidR="00F86559">
        <w:rPr>
          <w:rFonts w:ascii="Arial" w:hAnsi="Arial" w:cs="Arial"/>
          <w:b/>
          <w:bCs/>
          <w:color w:val="333333"/>
          <w:sz w:val="32"/>
          <w:szCs w:val="32"/>
          <w:shd w:val="clear" w:color="auto" w:fill="FFFFFF"/>
          <w:rtl/>
        </w:rPr>
        <w:t>ة، ونفقاته الشرعية، وسداد ديونه</w:t>
      </w:r>
    </w:p>
    <w:p w:rsidR="00BA5763" w:rsidRPr="00A67528" w:rsidRDefault="00BA5763" w:rsidP="00FA63A5">
      <w:pPr>
        <w:spacing w:after="0" w:line="240" w:lineRule="auto"/>
        <w:jc w:val="right"/>
        <w:rPr>
          <w:rFonts w:ascii="Arial" w:hAnsi="Arial" w:cs="Arial"/>
          <w:b/>
          <w:bCs/>
          <w:color w:val="333333"/>
          <w:sz w:val="32"/>
          <w:szCs w:val="32"/>
          <w:shd w:val="clear" w:color="auto" w:fill="FFFFFF"/>
          <w:rtl/>
        </w:rPr>
      </w:pPr>
    </w:p>
    <w:p w:rsidR="00BA5763" w:rsidRPr="00A67528" w:rsidRDefault="00BA5763" w:rsidP="00BA5763">
      <w:pPr>
        <w:pStyle w:val="Titre1"/>
        <w:shd w:val="clear" w:color="auto" w:fill="FFFFFF"/>
        <w:bidi/>
        <w:spacing w:before="0" w:beforeAutospacing="0" w:after="0" w:afterAutospacing="0"/>
        <w:jc w:val="center"/>
        <w:rPr>
          <w:rFonts w:asciiTheme="minorBidi" w:hAnsiTheme="minorBidi" w:cstheme="minorBidi"/>
          <w:sz w:val="32"/>
          <w:szCs w:val="32"/>
          <w:u w:val="single"/>
        </w:rPr>
      </w:pPr>
      <w:r w:rsidRPr="00A67528">
        <w:rPr>
          <w:rFonts w:asciiTheme="minorBidi" w:hAnsiTheme="minorBidi" w:cstheme="minorBidi"/>
          <w:sz w:val="32"/>
          <w:szCs w:val="32"/>
          <w:u w:val="single"/>
          <w:rtl/>
        </w:rPr>
        <w:t>خطبة الوداع دراسة بلاغية تحليليّة</w:t>
      </w:r>
    </w:p>
    <w:p w:rsidR="007A061A" w:rsidRPr="00A67528" w:rsidRDefault="00FA63A5" w:rsidP="00BA5763">
      <w:pPr>
        <w:spacing w:after="0" w:line="240" w:lineRule="auto"/>
        <w:rPr>
          <w:rFonts w:cs="Arial"/>
          <w:b/>
          <w:bCs/>
          <w:sz w:val="32"/>
          <w:szCs w:val="32"/>
          <w:rtl/>
        </w:rPr>
      </w:pPr>
      <w:r w:rsidRPr="00A67528">
        <w:rPr>
          <w:rFonts w:ascii="Arial" w:hAnsi="Arial" w:cs="Arial"/>
          <w:color w:val="333333"/>
          <w:sz w:val="32"/>
          <w:szCs w:val="32"/>
          <w:shd w:val="clear" w:color="auto" w:fill="FFFFFF"/>
        </w:rPr>
        <w:t>.</w:t>
      </w:r>
    </w:p>
    <w:p w:rsidR="00BA5763" w:rsidRPr="00A67528" w:rsidRDefault="00BA5763" w:rsidP="00BA5763">
      <w:pPr>
        <w:shd w:val="clear" w:color="auto" w:fill="F7F6F6"/>
        <w:bidi/>
        <w:rPr>
          <w:rFonts w:asciiTheme="minorBidi" w:hAnsiTheme="minorBidi"/>
          <w:b/>
          <w:bCs/>
          <w:sz w:val="32"/>
          <w:szCs w:val="32"/>
        </w:rPr>
      </w:pPr>
      <w:proofErr w:type="gramStart"/>
      <w:r w:rsidRPr="00A67528">
        <w:rPr>
          <w:rStyle w:val="lev"/>
          <w:rFonts w:asciiTheme="minorBidi" w:hAnsiTheme="minorBidi"/>
          <w:sz w:val="32"/>
          <w:szCs w:val="32"/>
          <w:rtl/>
        </w:rPr>
        <w:t>تمهيد</w:t>
      </w:r>
      <w:proofErr w:type="gramEnd"/>
      <w:r w:rsidRPr="00A67528">
        <w:rPr>
          <w:rStyle w:val="lev"/>
          <w:rFonts w:asciiTheme="minorBidi" w:hAnsiTheme="minorBidi"/>
          <w:sz w:val="32"/>
          <w:szCs w:val="32"/>
          <w:rtl/>
        </w:rPr>
        <w:t xml:space="preserve"> في بلاغة الرسول ((صلى الله عليه وسلم)):</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ترقى البلاغة النبوية إلى أعلى مدارج الكمال البشري في حسن التأتي للمعاني بأدق ما يمكن أن تؤديه المفردات والجمل من دلالات ومعان تقع في النفوس موقعاً بالغاً من التأثير ما لا تنقضي عجائبه ولا يذهب بروائه ورونقه تقادم العهد وكثرة الترداد:</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وإذا كان من شأن العرب أن يتكلفوا القول صناعة، يحسنها خطيبهم </w:t>
      </w:r>
      <w:proofErr w:type="spellStart"/>
      <w:r w:rsidRPr="00A67528">
        <w:rPr>
          <w:rFonts w:asciiTheme="minorBidi" w:hAnsiTheme="minorBidi"/>
          <w:b/>
          <w:bCs/>
          <w:sz w:val="32"/>
          <w:szCs w:val="32"/>
          <w:rtl/>
        </w:rPr>
        <w:t>وحكيمهم</w:t>
      </w:r>
      <w:proofErr w:type="spellEnd"/>
      <w:r w:rsidRPr="00A67528">
        <w:rPr>
          <w:rFonts w:asciiTheme="minorBidi" w:hAnsiTheme="minorBidi"/>
          <w:b/>
          <w:bCs/>
          <w:sz w:val="32"/>
          <w:szCs w:val="32"/>
          <w:rtl/>
        </w:rPr>
        <w:t xml:space="preserve">، فإن الرسول ((صلى الله عليه وسلم)) – وقد صنعه الله على عينه – يرسل الحديث سليقة وإلهاماً، سليماً مما يعتري كلام الناس من خلل أو اضطراب، أو </w:t>
      </w:r>
      <w:proofErr w:type="spellStart"/>
      <w:r w:rsidRPr="00A67528">
        <w:rPr>
          <w:rFonts w:asciiTheme="minorBidi" w:hAnsiTheme="minorBidi"/>
          <w:b/>
          <w:bCs/>
          <w:sz w:val="32"/>
          <w:szCs w:val="32"/>
          <w:rtl/>
        </w:rPr>
        <w:t>بعتور</w:t>
      </w:r>
      <w:proofErr w:type="spellEnd"/>
      <w:r w:rsidRPr="00A67528">
        <w:rPr>
          <w:rFonts w:asciiTheme="minorBidi" w:hAnsiTheme="minorBidi"/>
          <w:b/>
          <w:bCs/>
          <w:sz w:val="32"/>
          <w:szCs w:val="32"/>
          <w:rtl/>
        </w:rPr>
        <w:t xml:space="preserve"> محدثهم من </w:t>
      </w:r>
      <w:proofErr w:type="spellStart"/>
      <w:r w:rsidRPr="00A67528">
        <w:rPr>
          <w:rFonts w:asciiTheme="minorBidi" w:hAnsiTheme="minorBidi"/>
          <w:b/>
          <w:bCs/>
          <w:sz w:val="32"/>
          <w:szCs w:val="32"/>
          <w:rtl/>
        </w:rPr>
        <w:t>عىّ</w:t>
      </w:r>
      <w:proofErr w:type="spellEnd"/>
      <w:r w:rsidRPr="00A67528">
        <w:rPr>
          <w:rFonts w:asciiTheme="minorBidi" w:hAnsiTheme="minorBidi"/>
          <w:b/>
          <w:bCs/>
          <w:sz w:val="32"/>
          <w:szCs w:val="32"/>
          <w:rtl/>
        </w:rPr>
        <w:t xml:space="preserve"> أو حصر.</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والجاحظ</w:t>
      </w:r>
      <w:proofErr w:type="gramEnd"/>
      <w:r w:rsidRPr="00A67528">
        <w:rPr>
          <w:rFonts w:asciiTheme="minorBidi" w:hAnsiTheme="minorBidi"/>
          <w:b/>
          <w:bCs/>
          <w:sz w:val="32"/>
          <w:szCs w:val="32"/>
          <w:rtl/>
        </w:rPr>
        <w:t xml:space="preserve"> خير من وصف بلاغة الرسول ((صلى الله عليه وسلم)) بقوله: "وهو الكلام الذي قل عدد حروفه، وكثر عدد معانيه، وجل عن الصنعة ونزه عن التكلف.... </w:t>
      </w:r>
      <w:proofErr w:type="gramStart"/>
      <w:r w:rsidRPr="00A67528">
        <w:rPr>
          <w:rFonts w:asciiTheme="minorBidi" w:hAnsiTheme="minorBidi"/>
          <w:b/>
          <w:bCs/>
          <w:sz w:val="32"/>
          <w:szCs w:val="32"/>
          <w:rtl/>
        </w:rPr>
        <w:t>واستعمل</w:t>
      </w:r>
      <w:proofErr w:type="gramEnd"/>
      <w:r w:rsidRPr="00A67528">
        <w:rPr>
          <w:rFonts w:asciiTheme="minorBidi" w:hAnsiTheme="minorBidi"/>
          <w:b/>
          <w:bCs/>
          <w:sz w:val="32"/>
          <w:szCs w:val="32"/>
          <w:rtl/>
        </w:rPr>
        <w:t xml:space="preserve"> المبسوط في مواضع البسط والمقصور في موضع القصر، وهجر الغريب الوحشي، ورغب عن الهجين السوقي.... وهو الكلام الذي ألقى الله المحبة عليه وغشاه بالقبول، وجمع له بين المهابة والحلاوة وبين حسن </w:t>
      </w:r>
      <w:proofErr w:type="spellStart"/>
      <w:r w:rsidRPr="00A67528">
        <w:rPr>
          <w:rFonts w:asciiTheme="minorBidi" w:hAnsiTheme="minorBidi"/>
          <w:b/>
          <w:bCs/>
          <w:sz w:val="32"/>
          <w:szCs w:val="32"/>
          <w:rtl/>
        </w:rPr>
        <w:t>الافهام</w:t>
      </w:r>
      <w:proofErr w:type="spellEnd"/>
      <w:r w:rsidRPr="00A67528">
        <w:rPr>
          <w:rFonts w:asciiTheme="minorBidi" w:hAnsiTheme="minorBidi"/>
          <w:b/>
          <w:bCs/>
          <w:sz w:val="32"/>
          <w:szCs w:val="32"/>
          <w:rtl/>
        </w:rPr>
        <w:t>، وقلة عدد الكلام"</w:t>
      </w:r>
      <w:bookmarkStart w:id="37" w:name="_ftnref1"/>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"_ftn1"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[1]</w:t>
      </w:r>
      <w:r w:rsidR="003365F0" w:rsidRPr="00A67528">
        <w:rPr>
          <w:rFonts w:asciiTheme="minorBidi" w:hAnsiTheme="minorBidi"/>
          <w:b/>
          <w:bCs/>
          <w:sz w:val="32"/>
          <w:szCs w:val="32"/>
          <w:rtl/>
        </w:rPr>
        <w:fldChar w:fldCharType="end"/>
      </w:r>
      <w:bookmarkEnd w:id="37"/>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ولا غرو أن الرسول ((صلى الله عليه وسلم)) قد نشأ في أفصح القبائل، إذ كان مولده في بني هاشم، وأخواله من بني زهرة ورضاعه في سعد بن بكر، ومنشؤه في قريش، لذا قال – عليه الصلاة والسلام: ((</w:t>
      </w:r>
      <w:r w:rsidRPr="00A67528">
        <w:rPr>
          <w:rStyle w:val="lev"/>
          <w:rFonts w:asciiTheme="minorBidi" w:hAnsiTheme="minorBidi"/>
          <w:sz w:val="32"/>
          <w:szCs w:val="32"/>
          <w:rtl/>
        </w:rPr>
        <w:t>أنا أفصح العرب بيد أني من قريش ونشأت في بني سعد بن بكر</w:t>
      </w:r>
      <w:r w:rsidRPr="00A67528">
        <w:rPr>
          <w:rFonts w:asciiTheme="minorBidi" w:hAnsiTheme="minorBidi"/>
          <w:b/>
          <w:bCs/>
          <w:sz w:val="32"/>
          <w:szCs w:val="32"/>
          <w:rtl/>
        </w:rPr>
        <w:t>))</w:t>
      </w:r>
      <w:bookmarkStart w:id="38" w:name="_ftnref2"/>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"_ftn2"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[2]</w:t>
      </w:r>
      <w:r w:rsidR="003365F0" w:rsidRPr="00A67528">
        <w:rPr>
          <w:rFonts w:asciiTheme="minorBidi" w:hAnsiTheme="minorBidi"/>
          <w:b/>
          <w:bCs/>
          <w:sz w:val="32"/>
          <w:szCs w:val="32"/>
          <w:rtl/>
        </w:rPr>
        <w:fldChar w:fldCharType="end"/>
      </w:r>
      <w:bookmarkEnd w:id="38"/>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وحين تهيئه العناية الربانية للاضطلاع بأعظم ما عرفته البشرية في تاريخها الطويل من رسالات، وفي قوم لهم في ميدان البلاغة والفصاحة القدح المعلى، فلابد أن يكون النبي المرسل إليهم أفضلهم بياناً وأقدرهم على التصرف في فنون القول، وأبعدهم عن عيوب الكلام زللاً واضطراباً واستكراهاً ((فليس إلا أن يكون ما خص به النبي صلى الله عليه وسلم في ذلك قد كان توفيقاً وإلهاماً من الله، أو ما هذه سبيله))</w:t>
      </w:r>
      <w:bookmarkStart w:id="39" w:name="_ftnref3"/>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"_ftn3"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[3]</w:t>
      </w:r>
      <w:r w:rsidR="003365F0" w:rsidRPr="00A67528">
        <w:rPr>
          <w:rFonts w:asciiTheme="minorBidi" w:hAnsiTheme="minorBidi"/>
          <w:b/>
          <w:bCs/>
          <w:sz w:val="32"/>
          <w:szCs w:val="32"/>
          <w:rtl/>
        </w:rPr>
        <w:fldChar w:fldCharType="end"/>
      </w:r>
      <w:bookmarkEnd w:id="39"/>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والحديث الشريف كالقرآن الكريم يجري على سنن العرب في كلامها </w:t>
      </w:r>
      <w:proofErr w:type="spellStart"/>
      <w:r w:rsidRPr="00A67528">
        <w:rPr>
          <w:rFonts w:asciiTheme="minorBidi" w:hAnsiTheme="minorBidi"/>
          <w:b/>
          <w:bCs/>
          <w:sz w:val="32"/>
          <w:szCs w:val="32"/>
          <w:rtl/>
        </w:rPr>
        <w:t>بحفوله</w:t>
      </w:r>
      <w:proofErr w:type="spellEnd"/>
      <w:r w:rsidRPr="00A67528">
        <w:rPr>
          <w:rFonts w:asciiTheme="minorBidi" w:hAnsiTheme="minorBidi"/>
          <w:b/>
          <w:bCs/>
          <w:sz w:val="32"/>
          <w:szCs w:val="32"/>
          <w:rtl/>
        </w:rPr>
        <w:t xml:space="preserve"> بالأساليب والفنون العربية التي وقفنا عليها من خلال مباحث البلاغيين، إلا أن هذه الأساليب والفنون تأتي في البيان النبوي كما في القرآن </w:t>
      </w:r>
      <w:r w:rsidRPr="00A67528">
        <w:rPr>
          <w:rFonts w:asciiTheme="minorBidi" w:hAnsiTheme="minorBidi"/>
          <w:b/>
          <w:bCs/>
          <w:sz w:val="32"/>
          <w:szCs w:val="32"/>
          <w:rtl/>
        </w:rPr>
        <w:lastRenderedPageBreak/>
        <w:t xml:space="preserve">الكريم على الصورة التي تتساوق فيها الفكرة مع الفن التعبيري على أدق وجه، فكل لفظة أو جملة أو فقرة لا تجدها تنبو عن موضعها، ولا يسع أحداً أن </w:t>
      </w:r>
      <w:proofErr w:type="spellStart"/>
      <w:r w:rsidRPr="00A67528">
        <w:rPr>
          <w:rFonts w:asciiTheme="minorBidi" w:hAnsiTheme="minorBidi"/>
          <w:b/>
          <w:bCs/>
          <w:sz w:val="32"/>
          <w:szCs w:val="32"/>
          <w:rtl/>
        </w:rPr>
        <w:t>يخيلها</w:t>
      </w:r>
      <w:proofErr w:type="spellEnd"/>
      <w:r w:rsidRPr="00A67528">
        <w:rPr>
          <w:rFonts w:asciiTheme="minorBidi" w:hAnsiTheme="minorBidi"/>
          <w:b/>
          <w:bCs/>
          <w:sz w:val="32"/>
          <w:szCs w:val="32"/>
          <w:rtl/>
        </w:rPr>
        <w:t xml:space="preserve"> عن ذلك الموضع أو يستبدل بها غيرها لتكون أو في دلالة وأشد إحكاماً...</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w:t>
      </w:r>
      <w:proofErr w:type="gramStart"/>
      <w:r w:rsidRPr="00A67528">
        <w:rPr>
          <w:rFonts w:asciiTheme="minorBidi" w:hAnsiTheme="minorBidi"/>
          <w:b/>
          <w:bCs/>
          <w:sz w:val="32"/>
          <w:szCs w:val="32"/>
          <w:rtl/>
        </w:rPr>
        <w:t>وليس</w:t>
      </w:r>
      <w:proofErr w:type="gramEnd"/>
      <w:r w:rsidRPr="00A67528">
        <w:rPr>
          <w:rFonts w:asciiTheme="minorBidi" w:hAnsiTheme="minorBidi"/>
          <w:b/>
          <w:bCs/>
          <w:sz w:val="32"/>
          <w:szCs w:val="32"/>
          <w:rtl/>
        </w:rPr>
        <w:t xml:space="preserve"> أحكام الأداء وروعة الفصاحة وعذوبة المنطق وسلاسة النظم، إلا صفات كانت فيه صلى الله عليه وسلم عند أسبابها الطبيعية.... لم يتكلف لها عملاً، ولا </w:t>
      </w:r>
      <w:proofErr w:type="spellStart"/>
      <w:r w:rsidRPr="00A67528">
        <w:rPr>
          <w:rFonts w:asciiTheme="minorBidi" w:hAnsiTheme="minorBidi"/>
          <w:b/>
          <w:bCs/>
          <w:sz w:val="32"/>
          <w:szCs w:val="32"/>
          <w:rtl/>
        </w:rPr>
        <w:t>ارتاض</w:t>
      </w:r>
      <w:proofErr w:type="spellEnd"/>
      <w:r w:rsidRPr="00A67528">
        <w:rPr>
          <w:rFonts w:asciiTheme="minorBidi" w:hAnsiTheme="minorBidi"/>
          <w:b/>
          <w:bCs/>
          <w:sz w:val="32"/>
          <w:szCs w:val="32"/>
          <w:rtl/>
        </w:rPr>
        <w:t xml:space="preserve"> من أجلها رياضة بل خلق مستكمل الأداة فيها، ونشأ موفر الأسباب عليها، كأنه صورة تامة من الطبيعة العربية))</w:t>
      </w:r>
      <w:bookmarkStart w:id="40" w:name="_ftnref4"/>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"_ftn4"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[4]</w:t>
      </w:r>
      <w:r w:rsidR="003365F0" w:rsidRPr="00A67528">
        <w:rPr>
          <w:rFonts w:asciiTheme="minorBidi" w:hAnsiTheme="minorBidi"/>
          <w:b/>
          <w:bCs/>
          <w:sz w:val="32"/>
          <w:szCs w:val="32"/>
          <w:rtl/>
        </w:rPr>
        <w:fldChar w:fldCharType="end"/>
      </w:r>
      <w:bookmarkEnd w:id="40"/>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وفي</w:t>
      </w:r>
      <w:proofErr w:type="gramEnd"/>
      <w:r w:rsidRPr="00A67528">
        <w:rPr>
          <w:rFonts w:asciiTheme="minorBidi" w:hAnsiTheme="minorBidi"/>
          <w:b/>
          <w:bCs/>
          <w:sz w:val="32"/>
          <w:szCs w:val="32"/>
          <w:rtl/>
        </w:rPr>
        <w:t xml:space="preserve"> ضوء هذا كله كان جديراً بالدارسين أن تكون لهم وقفة بل وقفات متأنية متأملة عند البلاغة النبوية بعقد مباحث تحليلية تكشف عن مواطن البراعة والدقة في فن القول في أرفع مستوياته.</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br/>
      </w:r>
      <w:r w:rsidRPr="00A67528">
        <w:rPr>
          <w:rStyle w:val="lev"/>
          <w:rFonts w:asciiTheme="minorBidi" w:hAnsiTheme="minorBidi"/>
          <w:sz w:val="32"/>
          <w:szCs w:val="32"/>
          <w:rtl/>
        </w:rPr>
        <w:t>الغاية من البحث ومنهجه:</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جدير بطلاب العربية ورادتها وباحثيها أن يلتمسوا في كلام أفصح من نطق بالضاد معالم الطريق إلى استشراف البلاغة العالية المنزهة عن العيوب والمثالب، لتكون أمامهم المثل الأعلى في الاستهداء بمعانيه وتمثل أساليبه:</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ومن هنا كانت هذه المحاولة المتواضعة في الدخول إلى ساحة البلاغة النبوية من خلال دراسة نصّ كريم غنيّ بمعانيه السامية ومضامينه السديدة، </w:t>
      </w:r>
      <w:proofErr w:type="spellStart"/>
      <w:r w:rsidRPr="00A67528">
        <w:rPr>
          <w:rFonts w:asciiTheme="minorBidi" w:hAnsiTheme="minorBidi"/>
          <w:b/>
          <w:bCs/>
          <w:sz w:val="32"/>
          <w:szCs w:val="32"/>
          <w:rtl/>
        </w:rPr>
        <w:t>مصوغ</w:t>
      </w:r>
      <w:proofErr w:type="spellEnd"/>
      <w:r w:rsidRPr="00A67528">
        <w:rPr>
          <w:rFonts w:asciiTheme="minorBidi" w:hAnsiTheme="minorBidi"/>
          <w:b/>
          <w:bCs/>
          <w:sz w:val="32"/>
          <w:szCs w:val="32"/>
          <w:rtl/>
        </w:rPr>
        <w:t xml:space="preserve"> بالأسلوب البليغ والأداء الدقيق.</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فالغاية أن نقف عن مقاطع من هذا النصّ النبوي وهو ((خطبة الوداع)) متأملين </w:t>
      </w:r>
      <w:proofErr w:type="spellStart"/>
      <w:r w:rsidRPr="00A67528">
        <w:rPr>
          <w:rFonts w:asciiTheme="minorBidi" w:hAnsiTheme="minorBidi"/>
          <w:b/>
          <w:bCs/>
          <w:sz w:val="32"/>
          <w:szCs w:val="32"/>
          <w:rtl/>
        </w:rPr>
        <w:t>دلالالتها</w:t>
      </w:r>
      <w:proofErr w:type="spellEnd"/>
      <w:r w:rsidRPr="00A67528">
        <w:rPr>
          <w:rFonts w:asciiTheme="minorBidi" w:hAnsiTheme="minorBidi"/>
          <w:b/>
          <w:bCs/>
          <w:sz w:val="32"/>
          <w:szCs w:val="32"/>
          <w:rtl/>
        </w:rPr>
        <w:t xml:space="preserve"> البلاغية للكشف عن جمالية توظيف الفن البلاغي الذي يرد في الحديث النبوي بعيداً عن معاناة للصنعة </w:t>
      </w:r>
      <w:proofErr w:type="spellStart"/>
      <w:r w:rsidRPr="00A67528">
        <w:rPr>
          <w:rFonts w:asciiTheme="minorBidi" w:hAnsiTheme="minorBidi"/>
          <w:b/>
          <w:bCs/>
          <w:sz w:val="32"/>
          <w:szCs w:val="32"/>
          <w:rtl/>
        </w:rPr>
        <w:t>والاقحام</w:t>
      </w:r>
      <w:proofErr w:type="spellEnd"/>
      <w:r w:rsidRPr="00A67528">
        <w:rPr>
          <w:rFonts w:asciiTheme="minorBidi" w:hAnsiTheme="minorBidi"/>
          <w:b/>
          <w:bCs/>
          <w:sz w:val="32"/>
          <w:szCs w:val="32"/>
          <w:rtl/>
        </w:rPr>
        <w:t xml:space="preserve"> أو ابتغاء الحلية اللفظية التي لا غناء فيها.</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ومما حملني على هذه المحاولة – بل المركب الصعب – إني لا أجد كبير عناية بالنصوص واحتفال بتحليل صيغها وتراكيبها، وبيان المواقع الدقيقة للفنون والأساليب البلاغية متميزة عن وجودها في كلام سائر الناس، كي يقف القراء على لون من ألوان الدراسة التي هي في الوقت ذاته موازنة ضمنية لتوظيف فنون البلاغة بقدرات تعلو حتى تبلغ حد الإعجاز، وإسفاف ينبئ عن تمثل شكلي ورصف لفظي </w:t>
      </w:r>
      <w:proofErr w:type="spellStart"/>
      <w:r w:rsidRPr="00A67528">
        <w:rPr>
          <w:rFonts w:asciiTheme="minorBidi" w:hAnsiTheme="minorBidi"/>
          <w:b/>
          <w:bCs/>
          <w:sz w:val="32"/>
          <w:szCs w:val="32"/>
          <w:rtl/>
        </w:rPr>
        <w:t>وخواه</w:t>
      </w:r>
      <w:proofErr w:type="spellEnd"/>
      <w:r w:rsidRPr="00A67528">
        <w:rPr>
          <w:rFonts w:asciiTheme="minorBidi" w:hAnsiTheme="minorBidi"/>
          <w:b/>
          <w:bCs/>
          <w:sz w:val="32"/>
          <w:szCs w:val="32"/>
          <w:rtl/>
        </w:rPr>
        <w:t xml:space="preserve"> فكري... فالإيجاز في البلاغة القرآنية والنبوية غيره في موضع آخر، وكذلك </w:t>
      </w:r>
      <w:proofErr w:type="spellStart"/>
      <w:r w:rsidRPr="00A67528">
        <w:rPr>
          <w:rFonts w:asciiTheme="minorBidi" w:hAnsiTheme="minorBidi"/>
          <w:b/>
          <w:bCs/>
          <w:sz w:val="32"/>
          <w:szCs w:val="32"/>
          <w:rtl/>
        </w:rPr>
        <w:t>الاطناب</w:t>
      </w:r>
      <w:proofErr w:type="spellEnd"/>
      <w:r w:rsidRPr="00A67528">
        <w:rPr>
          <w:rFonts w:asciiTheme="minorBidi" w:hAnsiTheme="minorBidi"/>
          <w:b/>
          <w:bCs/>
          <w:sz w:val="32"/>
          <w:szCs w:val="32"/>
          <w:rtl/>
        </w:rPr>
        <w:t xml:space="preserve">، فإن </w:t>
      </w:r>
      <w:proofErr w:type="spellStart"/>
      <w:r w:rsidRPr="00A67528">
        <w:rPr>
          <w:rFonts w:asciiTheme="minorBidi" w:hAnsiTheme="minorBidi"/>
          <w:b/>
          <w:bCs/>
          <w:sz w:val="32"/>
          <w:szCs w:val="32"/>
          <w:rtl/>
        </w:rPr>
        <w:t>دلالالته</w:t>
      </w:r>
      <w:proofErr w:type="spellEnd"/>
      <w:r w:rsidRPr="00A67528">
        <w:rPr>
          <w:rFonts w:asciiTheme="minorBidi" w:hAnsiTheme="minorBidi"/>
          <w:b/>
          <w:bCs/>
          <w:sz w:val="32"/>
          <w:szCs w:val="32"/>
          <w:rtl/>
        </w:rPr>
        <w:t xml:space="preserve"> المعنوية والفنية غير ما توحي به هذه الظاهرة في موطن آخر قد يكون به حاجة إلى </w:t>
      </w:r>
      <w:proofErr w:type="spellStart"/>
      <w:r w:rsidRPr="00A67528">
        <w:rPr>
          <w:rFonts w:asciiTheme="minorBidi" w:hAnsiTheme="minorBidi"/>
          <w:b/>
          <w:bCs/>
          <w:sz w:val="32"/>
          <w:szCs w:val="32"/>
          <w:rtl/>
        </w:rPr>
        <w:t>الاطناب</w:t>
      </w:r>
      <w:proofErr w:type="spellEnd"/>
      <w:r w:rsidRPr="00A67528">
        <w:rPr>
          <w:rFonts w:asciiTheme="minorBidi" w:hAnsiTheme="minorBidi"/>
          <w:b/>
          <w:bCs/>
          <w:sz w:val="32"/>
          <w:szCs w:val="32"/>
          <w:rtl/>
        </w:rPr>
        <w:t xml:space="preserve"> أو لا يكون، وهو – في جميع الأحوال – يكشف عن خلل مرئي أو محسوس به هنا وهناك في مواضع شتى من النصّ.</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والدراسات التحليلية للبيان النبوي قليلة – كما </w:t>
      </w:r>
      <w:proofErr w:type="spellStart"/>
      <w:r w:rsidRPr="00A67528">
        <w:rPr>
          <w:rFonts w:asciiTheme="minorBidi" w:hAnsiTheme="minorBidi"/>
          <w:b/>
          <w:bCs/>
          <w:sz w:val="32"/>
          <w:szCs w:val="32"/>
          <w:rtl/>
        </w:rPr>
        <w:t>اسلفت</w:t>
      </w:r>
      <w:proofErr w:type="spellEnd"/>
      <w:r w:rsidRPr="00A67528">
        <w:rPr>
          <w:rFonts w:asciiTheme="minorBidi" w:hAnsiTheme="minorBidi"/>
          <w:b/>
          <w:bCs/>
          <w:sz w:val="32"/>
          <w:szCs w:val="32"/>
          <w:rtl/>
        </w:rPr>
        <w:t xml:space="preserve"> – غير ما كتبه الشريف الرضي في ((المجازات النبوية – إذ </w:t>
      </w:r>
      <w:proofErr w:type="spellStart"/>
      <w:r w:rsidRPr="00A67528">
        <w:rPr>
          <w:rFonts w:asciiTheme="minorBidi" w:hAnsiTheme="minorBidi"/>
          <w:b/>
          <w:bCs/>
          <w:sz w:val="32"/>
          <w:szCs w:val="32"/>
          <w:rtl/>
        </w:rPr>
        <w:t>بنى</w:t>
      </w:r>
      <w:proofErr w:type="spellEnd"/>
      <w:r w:rsidRPr="00A67528">
        <w:rPr>
          <w:rFonts w:asciiTheme="minorBidi" w:hAnsiTheme="minorBidi"/>
          <w:b/>
          <w:bCs/>
          <w:sz w:val="32"/>
          <w:szCs w:val="32"/>
          <w:rtl/>
        </w:rPr>
        <w:t xml:space="preserve"> منهجه على أن يأتي ((بأحاديث أو بأجزاء منه، بحسب ما وقع له في إطلاعه على مراجعه، ومنهجه أن يذكر النص، ويعقبه بالإشارة إلى اللون البياني، ويذكر ما يستدعي الذكر من المناسبة التي ورد فيها شارحاً موجهاً في إيجاز، مبيناً الوجه أو الوجوه التي يخرج عليها المعنى وكثيراً ما يجعل سر التعبير وأثره تعريفاً بالقيمة الجمالية التي تلزمه))</w:t>
      </w:r>
      <w:bookmarkStart w:id="41" w:name="_ftnref5"/>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"_ftn5"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[5]</w:t>
      </w:r>
      <w:r w:rsidR="003365F0" w:rsidRPr="00A67528">
        <w:rPr>
          <w:rFonts w:asciiTheme="minorBidi" w:hAnsiTheme="minorBidi"/>
          <w:b/>
          <w:bCs/>
          <w:sz w:val="32"/>
          <w:szCs w:val="32"/>
          <w:rtl/>
        </w:rPr>
        <w:fldChar w:fldCharType="end"/>
      </w:r>
      <w:bookmarkEnd w:id="41"/>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وكذلك </w:t>
      </w:r>
      <w:proofErr w:type="spellStart"/>
      <w:r w:rsidRPr="00A67528">
        <w:rPr>
          <w:rFonts w:asciiTheme="minorBidi" w:hAnsiTheme="minorBidi"/>
          <w:b/>
          <w:bCs/>
          <w:sz w:val="32"/>
          <w:szCs w:val="32"/>
          <w:rtl/>
        </w:rPr>
        <w:t>الزمخشري</w:t>
      </w:r>
      <w:proofErr w:type="spellEnd"/>
      <w:r w:rsidRPr="00A67528">
        <w:rPr>
          <w:rFonts w:asciiTheme="minorBidi" w:hAnsiTheme="minorBidi"/>
          <w:b/>
          <w:bCs/>
          <w:sz w:val="32"/>
          <w:szCs w:val="32"/>
          <w:rtl/>
        </w:rPr>
        <w:t xml:space="preserve"> في كتابه ((الفائق في غريب الحديث)) حيث نعثر في </w:t>
      </w:r>
      <w:proofErr w:type="spellStart"/>
      <w:r w:rsidRPr="00A67528">
        <w:rPr>
          <w:rFonts w:asciiTheme="minorBidi" w:hAnsiTheme="minorBidi"/>
          <w:b/>
          <w:bCs/>
          <w:sz w:val="32"/>
          <w:szCs w:val="32"/>
          <w:rtl/>
        </w:rPr>
        <w:t>غضونه</w:t>
      </w:r>
      <w:proofErr w:type="spellEnd"/>
      <w:r w:rsidRPr="00A67528">
        <w:rPr>
          <w:rFonts w:asciiTheme="minorBidi" w:hAnsiTheme="minorBidi"/>
          <w:b/>
          <w:bCs/>
          <w:sz w:val="32"/>
          <w:szCs w:val="32"/>
          <w:rtl/>
        </w:rPr>
        <w:t xml:space="preserve"> لمحات وإشارات إلى جمال البلاغة النبوية ضمن مباحث في اللغة والنحو والإعراب.</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lastRenderedPageBreak/>
        <w:t>أما كتاب ((إعجاز القرآن والبلاغة النبوية)) لمصطفى صادق الرافعي، فقد كان – ولا يزال – من أفضل الدراسات النظرية المستوعبة لخصائص الإعجاز القرآني والبلاغة النبوية، إلا أنه لم يلتمس لنفسه سبيل التحليل لنصوص من الحديث الشريف.</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أما</w:t>
      </w:r>
      <w:proofErr w:type="gramEnd"/>
      <w:r w:rsidRPr="00A67528">
        <w:rPr>
          <w:rFonts w:asciiTheme="minorBidi" w:hAnsiTheme="minorBidi"/>
          <w:b/>
          <w:bCs/>
          <w:sz w:val="32"/>
          <w:szCs w:val="32"/>
          <w:rtl/>
        </w:rPr>
        <w:t xml:space="preserve"> الكتاب الذي وقفت عليه مفيداً في هذا الباب فهو كتاب ((الحديث النبوي من الوجهة البلاغية)) الدكتور عز الدين علي السيد، إذ جنح فيه إلى تحليل أحاديث شريفة لبيان مواضع الدقة والفطرة في صوغ الأفكار وجلاء المعاني.</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إن هذا البحث المتواضع يسهم بصورة أو </w:t>
      </w:r>
      <w:proofErr w:type="gramStart"/>
      <w:r w:rsidRPr="00A67528">
        <w:rPr>
          <w:rFonts w:asciiTheme="minorBidi" w:hAnsiTheme="minorBidi"/>
          <w:b/>
          <w:bCs/>
          <w:sz w:val="32"/>
          <w:szCs w:val="32"/>
          <w:rtl/>
        </w:rPr>
        <w:t>أخرى</w:t>
      </w:r>
      <w:proofErr w:type="gramEnd"/>
      <w:r w:rsidRPr="00A67528">
        <w:rPr>
          <w:rFonts w:asciiTheme="minorBidi" w:hAnsiTheme="minorBidi"/>
          <w:b/>
          <w:bCs/>
          <w:sz w:val="32"/>
          <w:szCs w:val="32"/>
          <w:rtl/>
        </w:rPr>
        <w:t xml:space="preserve"> في خدمة البلاغة النبوية من خلال دراسة ((خطبة الوداع)) دراسة تحليلية. تكشف من خلالها عن طواعية الفن الطاغي في الخطبة وعن دقة الموازنة بين الفن البلاغي وبين الغايات التي يهدف الرسول (صلى الله عليه وسلم) إلى تحقيقها من خلال سوقه للعبارة الفنية المستوفية لكل متطلبات البلاغة، ضمن ثلاثة مسارات حددها الدكتور عز الدين علي السيد وهي:</w:t>
      </w:r>
    </w:p>
    <w:p w:rsidR="00BA5763" w:rsidRPr="00A67528" w:rsidRDefault="00BA5763" w:rsidP="00BA576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 xml:space="preserve">1 - صفاء اللفظ ووفاؤه </w:t>
      </w:r>
      <w:proofErr w:type="spellStart"/>
      <w:r w:rsidRPr="00A67528">
        <w:rPr>
          <w:rFonts w:asciiTheme="minorBidi" w:hAnsiTheme="minorBidi"/>
          <w:b/>
          <w:bCs/>
          <w:sz w:val="32"/>
          <w:szCs w:val="32"/>
          <w:rtl/>
        </w:rPr>
        <w:t>افراداً</w:t>
      </w:r>
      <w:proofErr w:type="spellEnd"/>
      <w:r w:rsidRPr="00A67528">
        <w:rPr>
          <w:rFonts w:asciiTheme="minorBidi" w:hAnsiTheme="minorBidi"/>
          <w:b/>
          <w:bCs/>
          <w:sz w:val="32"/>
          <w:szCs w:val="32"/>
          <w:rtl/>
        </w:rPr>
        <w:t xml:space="preserve"> وتركيباً.</w:t>
      </w:r>
    </w:p>
    <w:p w:rsidR="00BA5763" w:rsidRPr="00A67528" w:rsidRDefault="00BA5763" w:rsidP="00BA576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 xml:space="preserve">2 - </w:t>
      </w:r>
      <w:proofErr w:type="gramStart"/>
      <w:r w:rsidRPr="00A67528">
        <w:rPr>
          <w:rFonts w:asciiTheme="minorBidi" w:hAnsiTheme="minorBidi"/>
          <w:b/>
          <w:bCs/>
          <w:sz w:val="32"/>
          <w:szCs w:val="32"/>
          <w:rtl/>
        </w:rPr>
        <w:t>وضوح</w:t>
      </w:r>
      <w:proofErr w:type="gramEnd"/>
      <w:r w:rsidRPr="00A67528">
        <w:rPr>
          <w:rFonts w:asciiTheme="minorBidi" w:hAnsiTheme="minorBidi"/>
          <w:b/>
          <w:bCs/>
          <w:sz w:val="32"/>
          <w:szCs w:val="32"/>
          <w:rtl/>
        </w:rPr>
        <w:t xml:space="preserve"> المعنى وظهور المغزى.</w:t>
      </w:r>
    </w:p>
    <w:p w:rsidR="00BA5763" w:rsidRPr="00A67528" w:rsidRDefault="00BA5763" w:rsidP="00BA576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 xml:space="preserve">3 - وسائل التشويق والإيقاظ بعثاً للنشاط وإجابة للداعي، ومنها </w:t>
      </w:r>
      <w:proofErr w:type="spellStart"/>
      <w:r w:rsidRPr="00A67528">
        <w:rPr>
          <w:rFonts w:asciiTheme="minorBidi" w:hAnsiTheme="minorBidi"/>
          <w:b/>
          <w:bCs/>
          <w:sz w:val="32"/>
          <w:szCs w:val="32"/>
          <w:rtl/>
        </w:rPr>
        <w:t>القولي</w:t>
      </w:r>
      <w:proofErr w:type="spellEnd"/>
      <w:r w:rsidRPr="00A67528">
        <w:rPr>
          <w:rFonts w:asciiTheme="minorBidi" w:hAnsiTheme="minorBidi"/>
          <w:b/>
          <w:bCs/>
          <w:sz w:val="32"/>
          <w:szCs w:val="32"/>
          <w:rtl/>
        </w:rPr>
        <w:t xml:space="preserve"> ومنها الحسي</w:t>
      </w:r>
      <w:bookmarkStart w:id="42" w:name="_ftnref6"/>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"_ftn6"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[6]</w:t>
      </w:r>
      <w:r w:rsidR="003365F0" w:rsidRPr="00A67528">
        <w:rPr>
          <w:rFonts w:asciiTheme="minorBidi" w:hAnsiTheme="minorBidi"/>
          <w:b/>
          <w:bCs/>
          <w:sz w:val="32"/>
          <w:szCs w:val="32"/>
          <w:rtl/>
        </w:rPr>
        <w:fldChar w:fldCharType="end"/>
      </w:r>
      <w:bookmarkEnd w:id="42"/>
      <w:r w:rsidRPr="00A67528">
        <w:rPr>
          <w:rFonts w:asciiTheme="minorBidi" w:hAnsiTheme="minorBidi"/>
          <w:b/>
          <w:bCs/>
          <w:sz w:val="32"/>
          <w:szCs w:val="32"/>
          <w:rtl/>
        </w:rPr>
        <w:t>.</w:t>
      </w:r>
    </w:p>
    <w:p w:rsidR="00BA5763" w:rsidRPr="00A67528" w:rsidRDefault="00BA5763" w:rsidP="00BA5763">
      <w:pPr>
        <w:shd w:val="clear" w:color="auto" w:fill="F7F6F6"/>
        <w:bidi/>
        <w:jc w:val="center"/>
        <w:rPr>
          <w:rFonts w:asciiTheme="minorBidi" w:hAnsiTheme="minorBidi"/>
          <w:b/>
          <w:bCs/>
          <w:sz w:val="32"/>
          <w:szCs w:val="32"/>
          <w:rtl/>
        </w:rPr>
      </w:pPr>
      <w:r w:rsidRPr="00A67528">
        <w:rPr>
          <w:rFonts w:asciiTheme="minorBidi" w:hAnsiTheme="minorBidi"/>
          <w:b/>
          <w:bCs/>
          <w:sz w:val="32"/>
          <w:szCs w:val="32"/>
          <w:rtl/>
        </w:rPr>
        <w:br/>
        <w:t>النص في سيرة ابن هشام</w:t>
      </w:r>
      <w:bookmarkStart w:id="43" w:name="_ftnref7"/>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"_ftn7"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[7]</w:t>
      </w:r>
      <w:r w:rsidR="003365F0" w:rsidRPr="00A67528">
        <w:rPr>
          <w:rFonts w:asciiTheme="minorBidi" w:hAnsiTheme="minorBidi"/>
          <w:b/>
          <w:bCs/>
          <w:sz w:val="32"/>
          <w:szCs w:val="32"/>
          <w:rtl/>
        </w:rPr>
        <w:fldChar w:fldCharType="end"/>
      </w:r>
      <w:bookmarkEnd w:id="43"/>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أيها</w:t>
      </w:r>
      <w:proofErr w:type="gramEnd"/>
      <w:r w:rsidRPr="00A67528">
        <w:rPr>
          <w:rFonts w:asciiTheme="minorBidi" w:hAnsiTheme="minorBidi"/>
          <w:b/>
          <w:bCs/>
          <w:sz w:val="32"/>
          <w:szCs w:val="32"/>
          <w:rtl/>
        </w:rPr>
        <w:t xml:space="preserve"> الناس: اسمعوا قولي فإني لا أدري لعلي لا ألقاكم بعد عامي هذا، بهذا الموقف أبداً.</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أيها الناس: إن دماءكم وأموالكم عليكم حرام إلى أن تلقوا ربكم، كحرمة يومكم هذا، كحرمة شهركم هذا وإنكم ستلقون ربكم فيسألكم عن أعمالكم، وقد بلغت، فمن كانت عنده أمانة، فليؤدها إلى من ائتمنه عليها، وان كل ربا موضوع، ولكن لكم رؤوس أموالكم لا تظلمون ولا تظلمون.</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قضى الله أنه لا ربا، وان ربا عباس بن </w:t>
      </w:r>
      <w:proofErr w:type="spellStart"/>
      <w:r w:rsidRPr="00A67528">
        <w:rPr>
          <w:rFonts w:asciiTheme="minorBidi" w:hAnsiTheme="minorBidi"/>
          <w:b/>
          <w:bCs/>
          <w:sz w:val="32"/>
          <w:szCs w:val="32"/>
          <w:rtl/>
        </w:rPr>
        <w:t>عبدالمطلب</w:t>
      </w:r>
      <w:proofErr w:type="spellEnd"/>
      <w:r w:rsidRPr="00A67528">
        <w:rPr>
          <w:rFonts w:asciiTheme="minorBidi" w:hAnsiTheme="minorBidi"/>
          <w:b/>
          <w:bCs/>
          <w:sz w:val="32"/>
          <w:szCs w:val="32"/>
          <w:rtl/>
        </w:rPr>
        <w:t xml:space="preserve"> موضوع كله، وان كل دم في الجاهلية موضوع، وان أول دمائكم </w:t>
      </w:r>
      <w:proofErr w:type="spellStart"/>
      <w:r w:rsidRPr="00A67528">
        <w:rPr>
          <w:rFonts w:asciiTheme="minorBidi" w:hAnsiTheme="minorBidi"/>
          <w:b/>
          <w:bCs/>
          <w:sz w:val="32"/>
          <w:szCs w:val="32"/>
          <w:rtl/>
        </w:rPr>
        <w:t>اضع</w:t>
      </w:r>
      <w:proofErr w:type="spellEnd"/>
      <w:r w:rsidRPr="00A67528">
        <w:rPr>
          <w:rFonts w:asciiTheme="minorBidi" w:hAnsiTheme="minorBidi"/>
          <w:b/>
          <w:bCs/>
          <w:sz w:val="32"/>
          <w:szCs w:val="32"/>
          <w:rtl/>
        </w:rPr>
        <w:t xml:space="preserve"> دم ابن ربيعة بن الحارث بن </w:t>
      </w:r>
      <w:proofErr w:type="spellStart"/>
      <w:r w:rsidRPr="00A67528">
        <w:rPr>
          <w:rFonts w:asciiTheme="minorBidi" w:hAnsiTheme="minorBidi"/>
          <w:b/>
          <w:bCs/>
          <w:sz w:val="32"/>
          <w:szCs w:val="32"/>
          <w:rtl/>
        </w:rPr>
        <w:t>عبدالمطلب</w:t>
      </w:r>
      <w:proofErr w:type="spellEnd"/>
      <w:r w:rsidRPr="00A67528">
        <w:rPr>
          <w:rFonts w:asciiTheme="minorBidi" w:hAnsiTheme="minorBidi"/>
          <w:b/>
          <w:bCs/>
          <w:sz w:val="32"/>
          <w:szCs w:val="32"/>
          <w:rtl/>
        </w:rPr>
        <w:t xml:space="preserve">، كان </w:t>
      </w:r>
      <w:proofErr w:type="spellStart"/>
      <w:r w:rsidRPr="00A67528">
        <w:rPr>
          <w:rFonts w:asciiTheme="minorBidi" w:hAnsiTheme="minorBidi"/>
          <w:b/>
          <w:bCs/>
          <w:sz w:val="32"/>
          <w:szCs w:val="32"/>
          <w:rtl/>
        </w:rPr>
        <w:t>مسترضعاً</w:t>
      </w:r>
      <w:proofErr w:type="spellEnd"/>
      <w:r w:rsidRPr="00A67528">
        <w:rPr>
          <w:rFonts w:asciiTheme="minorBidi" w:hAnsiTheme="minorBidi"/>
          <w:b/>
          <w:bCs/>
          <w:sz w:val="32"/>
          <w:szCs w:val="32"/>
          <w:rtl/>
        </w:rPr>
        <w:t xml:space="preserve"> في بني ليث، فقتلته هذيل، فهو أول ما أبدأ به من دماء الجاهلية.</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أما بعد – أيها الناس – فإن الشيطان قد يئس أن يعبد بأرضكم هذه أبداً، ولكنه إن يطع فيما سوى ذلك فقد رضي به، مما تحقرون من أعمالكم، فاحذروه على دينكم.</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أيها الناس: [إنما] النسيء زيادة في الكفر، يضل به الذين كفروا، يحلونه عاماً ويحرمونه عاماً، </w:t>
      </w:r>
      <w:proofErr w:type="spellStart"/>
      <w:r w:rsidRPr="00A67528">
        <w:rPr>
          <w:rFonts w:asciiTheme="minorBidi" w:hAnsiTheme="minorBidi"/>
          <w:b/>
          <w:bCs/>
          <w:sz w:val="32"/>
          <w:szCs w:val="32"/>
          <w:rtl/>
        </w:rPr>
        <w:t>ليواطئوا</w:t>
      </w:r>
      <w:proofErr w:type="spellEnd"/>
      <w:r w:rsidRPr="00A67528">
        <w:rPr>
          <w:rFonts w:asciiTheme="minorBidi" w:hAnsiTheme="minorBidi"/>
          <w:b/>
          <w:bCs/>
          <w:sz w:val="32"/>
          <w:szCs w:val="32"/>
          <w:rtl/>
        </w:rPr>
        <w:t xml:space="preserve"> عدة ما حرم الله، فيحلوا ما حرم الله، ويحرموا ما أحل الله، وإن الزمان قد استدار كهيئته يوم خلق الله السماوات والأرض، وإن عدة الشهور عند الله اثنا عشر شهراً، منها أربعة حرم، ثلاثة متوالية ورجب مضر الذي بين جمادي وشعبان.</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أما بعد أيها الناس: فإن لكم علي نسائكم حقاً، ولهن عليكم حقاً، لكم عليهن أن لا يوطئن فرشكم أحداً تكرهونه، وعليهن أن لا يأتين بفاحشة مبينة، فإن فعلن فإن الله قد أذن لكم أن تهجروهن في المضاجع، وتضربوهن ضرباً غير مبرح. فإن انتهين فلهن رزقهن وكسوتهن بالمعروف، واستوصوا بالنساء خيراً فإنهن عندكم </w:t>
      </w:r>
      <w:proofErr w:type="spellStart"/>
      <w:r w:rsidRPr="00A67528">
        <w:rPr>
          <w:rFonts w:asciiTheme="minorBidi" w:hAnsiTheme="minorBidi"/>
          <w:b/>
          <w:bCs/>
          <w:sz w:val="32"/>
          <w:szCs w:val="32"/>
          <w:rtl/>
        </w:rPr>
        <w:t>عوان</w:t>
      </w:r>
      <w:proofErr w:type="spellEnd"/>
      <w:r w:rsidRPr="00A67528">
        <w:rPr>
          <w:rFonts w:asciiTheme="minorBidi" w:hAnsiTheme="minorBidi"/>
          <w:b/>
          <w:bCs/>
          <w:sz w:val="32"/>
          <w:szCs w:val="32"/>
          <w:rtl/>
        </w:rPr>
        <w:t xml:space="preserve"> لا يملكن لأنفسهن شيئاً، وإنكم إنما </w:t>
      </w:r>
      <w:proofErr w:type="spellStart"/>
      <w:r w:rsidRPr="00A67528">
        <w:rPr>
          <w:rFonts w:asciiTheme="minorBidi" w:hAnsiTheme="minorBidi"/>
          <w:b/>
          <w:bCs/>
          <w:sz w:val="32"/>
          <w:szCs w:val="32"/>
          <w:rtl/>
        </w:rPr>
        <w:t>اخذتموهن</w:t>
      </w:r>
      <w:proofErr w:type="spellEnd"/>
      <w:r w:rsidRPr="00A67528">
        <w:rPr>
          <w:rFonts w:asciiTheme="minorBidi" w:hAnsiTheme="minorBidi"/>
          <w:b/>
          <w:bCs/>
          <w:sz w:val="32"/>
          <w:szCs w:val="32"/>
          <w:rtl/>
        </w:rPr>
        <w:t xml:space="preserve"> بأمانة الله، واستحللتم فروجهن بكلمات الله، </w:t>
      </w:r>
      <w:proofErr w:type="spellStart"/>
      <w:r w:rsidRPr="00A67528">
        <w:rPr>
          <w:rFonts w:asciiTheme="minorBidi" w:hAnsiTheme="minorBidi"/>
          <w:b/>
          <w:bCs/>
          <w:sz w:val="32"/>
          <w:szCs w:val="32"/>
          <w:rtl/>
        </w:rPr>
        <w:t>فاعقلوا</w:t>
      </w:r>
      <w:proofErr w:type="spellEnd"/>
      <w:r w:rsidRPr="00A67528">
        <w:rPr>
          <w:rFonts w:asciiTheme="minorBidi" w:hAnsiTheme="minorBidi"/>
          <w:b/>
          <w:bCs/>
          <w:sz w:val="32"/>
          <w:szCs w:val="32"/>
          <w:rtl/>
        </w:rPr>
        <w:t xml:space="preserve"> – أيها الناس – قولي فإني قد بلغت، وقد تركت فيكم ما إن اعتصمتم به فلن تضلوا أبدا: أمراً بيناً كتاب الله وسنة نبيه.</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lastRenderedPageBreak/>
        <w:t>أيها</w:t>
      </w:r>
      <w:proofErr w:type="gramEnd"/>
      <w:r w:rsidRPr="00A67528">
        <w:rPr>
          <w:rFonts w:asciiTheme="minorBidi" w:hAnsiTheme="minorBidi"/>
          <w:b/>
          <w:bCs/>
          <w:sz w:val="32"/>
          <w:szCs w:val="32"/>
          <w:rtl/>
        </w:rPr>
        <w:t xml:space="preserve"> الناس: اسمعوا قولي </w:t>
      </w:r>
      <w:proofErr w:type="spellStart"/>
      <w:r w:rsidRPr="00A67528">
        <w:rPr>
          <w:rFonts w:asciiTheme="minorBidi" w:hAnsiTheme="minorBidi"/>
          <w:b/>
          <w:bCs/>
          <w:sz w:val="32"/>
          <w:szCs w:val="32"/>
          <w:rtl/>
        </w:rPr>
        <w:t>واعقلوه</w:t>
      </w:r>
      <w:proofErr w:type="spellEnd"/>
      <w:r w:rsidRPr="00A67528">
        <w:rPr>
          <w:rFonts w:asciiTheme="minorBidi" w:hAnsiTheme="minorBidi"/>
          <w:b/>
          <w:bCs/>
          <w:sz w:val="32"/>
          <w:szCs w:val="32"/>
          <w:rtl/>
        </w:rPr>
        <w:t>: تعلّمن أن كل مسلم أخ للمسلم، وأن المسلمين إخوة، فلا يحل لامرئ من أخيه إلا ما أعطاه على طيب نفس منه، فلا تظلمن أنفسكم.</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اللهم</w:t>
      </w:r>
      <w:proofErr w:type="gramEnd"/>
      <w:r w:rsidRPr="00A67528">
        <w:rPr>
          <w:rFonts w:asciiTheme="minorBidi" w:hAnsiTheme="minorBidi"/>
          <w:b/>
          <w:bCs/>
          <w:sz w:val="32"/>
          <w:szCs w:val="32"/>
          <w:rtl/>
        </w:rPr>
        <w:t xml:space="preserve"> هل بلغت.</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فذكر لي أن الناس قالوا: اللهم نعم. فقال رسول الله (صلى الله عليه وسلم). </w:t>
      </w:r>
      <w:proofErr w:type="gramStart"/>
      <w:r w:rsidRPr="00A67528">
        <w:rPr>
          <w:rFonts w:asciiTheme="minorBidi" w:hAnsiTheme="minorBidi"/>
          <w:b/>
          <w:bCs/>
          <w:sz w:val="32"/>
          <w:szCs w:val="32"/>
          <w:rtl/>
        </w:rPr>
        <w:t>اللهم</w:t>
      </w:r>
      <w:proofErr w:type="gramEnd"/>
      <w:r w:rsidRPr="00A67528">
        <w:rPr>
          <w:rFonts w:asciiTheme="minorBidi" w:hAnsiTheme="minorBidi"/>
          <w:b/>
          <w:bCs/>
          <w:sz w:val="32"/>
          <w:szCs w:val="32"/>
          <w:rtl/>
        </w:rPr>
        <w:t xml:space="preserve"> اشهد.</w:t>
      </w:r>
      <w:r w:rsidRPr="00A67528">
        <w:rPr>
          <w:rFonts w:asciiTheme="minorBidi" w:hAnsiTheme="minorBidi"/>
          <w:b/>
          <w:bCs/>
          <w:sz w:val="32"/>
          <w:szCs w:val="32"/>
          <w:rtl/>
        </w:rPr>
        <w:br/>
      </w:r>
      <w:proofErr w:type="gramStart"/>
      <w:r w:rsidRPr="00A67528">
        <w:rPr>
          <w:rStyle w:val="lev"/>
          <w:rFonts w:asciiTheme="minorBidi" w:hAnsiTheme="minorBidi"/>
          <w:sz w:val="32"/>
          <w:szCs w:val="32"/>
          <w:rtl/>
        </w:rPr>
        <w:t>الدراسة</w:t>
      </w:r>
      <w:proofErr w:type="gramEnd"/>
      <w:r w:rsidRPr="00A67528">
        <w:rPr>
          <w:rStyle w:val="lev"/>
          <w:rFonts w:asciiTheme="minorBidi" w:hAnsiTheme="minorBidi"/>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يستهل الرسول (</w:t>
      </w:r>
      <w:proofErr w:type="gramStart"/>
      <w:r w:rsidRPr="00A67528">
        <w:rPr>
          <w:rFonts w:asciiTheme="minorBidi" w:hAnsiTheme="minorBidi"/>
          <w:b/>
          <w:bCs/>
          <w:sz w:val="32"/>
          <w:szCs w:val="32"/>
          <w:rtl/>
        </w:rPr>
        <w:t>صلى</w:t>
      </w:r>
      <w:proofErr w:type="gramEnd"/>
      <w:r w:rsidRPr="00A67528">
        <w:rPr>
          <w:rFonts w:asciiTheme="minorBidi" w:hAnsiTheme="minorBidi"/>
          <w:b/>
          <w:bCs/>
          <w:sz w:val="32"/>
          <w:szCs w:val="32"/>
          <w:rtl/>
        </w:rPr>
        <w:t xml:space="preserve"> الله عليه وسلم) خطبته بقوله:</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w:t>
      </w:r>
      <w:proofErr w:type="gramStart"/>
      <w:r w:rsidRPr="00A67528">
        <w:rPr>
          <w:rFonts w:asciiTheme="minorBidi" w:hAnsiTheme="minorBidi"/>
          <w:b/>
          <w:bCs/>
          <w:sz w:val="32"/>
          <w:szCs w:val="32"/>
          <w:rtl/>
        </w:rPr>
        <w:t>أيها</w:t>
      </w:r>
      <w:proofErr w:type="gramEnd"/>
      <w:r w:rsidRPr="00A67528">
        <w:rPr>
          <w:rFonts w:asciiTheme="minorBidi" w:hAnsiTheme="minorBidi"/>
          <w:b/>
          <w:bCs/>
          <w:sz w:val="32"/>
          <w:szCs w:val="32"/>
          <w:rtl/>
        </w:rPr>
        <w:t xml:space="preserve"> الناس: اسمعوا قولي، فإني لا أدري لعلي لا ألقاكم بعد عامي هذا، بهذا الموقف أبداً)).</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نلحظ</w:t>
      </w:r>
      <w:proofErr w:type="gramEnd"/>
      <w:r w:rsidRPr="00A67528">
        <w:rPr>
          <w:rFonts w:asciiTheme="minorBidi" w:hAnsiTheme="minorBidi"/>
          <w:b/>
          <w:bCs/>
          <w:sz w:val="32"/>
          <w:szCs w:val="32"/>
          <w:rtl/>
        </w:rPr>
        <w:t xml:space="preserve"> أول ما نلحظ هذا النداء القريب إلى النفوس، إذ استغنى عن أداة النداء ((يا))، وغيرها تحقيقاً لهذا القرب والتلاحم مع أبناء الأمة الذين زالت الهوة بينهم وبين معلمهم وهاديهم.</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إن</w:t>
      </w:r>
      <w:proofErr w:type="gramEnd"/>
      <w:r w:rsidRPr="00A67528">
        <w:rPr>
          <w:rFonts w:asciiTheme="minorBidi" w:hAnsiTheme="minorBidi"/>
          <w:b/>
          <w:bCs/>
          <w:sz w:val="32"/>
          <w:szCs w:val="32"/>
          <w:rtl/>
        </w:rPr>
        <w:t xml:space="preserve"> حذف أداة النداء قد حقق هذا القرب والتلاحم، فكأن الناس قريبون إليه يناديهم بأرق النداء وأعذبه </w:t>
      </w:r>
      <w:proofErr w:type="spellStart"/>
      <w:r w:rsidRPr="00A67528">
        <w:rPr>
          <w:rFonts w:asciiTheme="minorBidi" w:hAnsiTheme="minorBidi"/>
          <w:b/>
          <w:bCs/>
          <w:sz w:val="32"/>
          <w:szCs w:val="32"/>
          <w:rtl/>
        </w:rPr>
        <w:t>ليستميل</w:t>
      </w:r>
      <w:proofErr w:type="spellEnd"/>
      <w:r w:rsidRPr="00A67528">
        <w:rPr>
          <w:rFonts w:asciiTheme="minorBidi" w:hAnsiTheme="minorBidi"/>
          <w:b/>
          <w:bCs/>
          <w:sz w:val="32"/>
          <w:szCs w:val="32"/>
          <w:rtl/>
        </w:rPr>
        <w:t xml:space="preserve"> قلوبهم إلى ما يلقي عليهم من حسن التوجيه وسديد الإرشاد.</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ويا للنداء وضع في أصله لنداء البعيد، بدليل أنهم عدوا الأداتين ((الهمزة وأي)) للقريب</w:t>
      </w:r>
      <w:bookmarkStart w:id="44" w:name="_ftnref8"/>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"_ftn8"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[8]</w:t>
      </w:r>
      <w:r w:rsidR="003365F0" w:rsidRPr="00A67528">
        <w:rPr>
          <w:rFonts w:asciiTheme="minorBidi" w:hAnsiTheme="minorBidi"/>
          <w:b/>
          <w:bCs/>
          <w:sz w:val="32"/>
          <w:szCs w:val="32"/>
          <w:rtl/>
        </w:rPr>
        <w:fldChar w:fldCharType="end"/>
      </w:r>
      <w:bookmarkEnd w:id="44"/>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وأما ((يا)) فقال ابن الحاجب: أنها حقيقة في القريب والبعيد لأنها لطلب الإقبال مطلقاً، وقال </w:t>
      </w:r>
      <w:proofErr w:type="spellStart"/>
      <w:r w:rsidRPr="00A67528">
        <w:rPr>
          <w:rFonts w:asciiTheme="minorBidi" w:hAnsiTheme="minorBidi"/>
          <w:b/>
          <w:bCs/>
          <w:sz w:val="32"/>
          <w:szCs w:val="32"/>
          <w:rtl/>
        </w:rPr>
        <w:t>الزمخشري</w:t>
      </w:r>
      <w:proofErr w:type="spellEnd"/>
      <w:r w:rsidRPr="00A67528">
        <w:rPr>
          <w:rFonts w:asciiTheme="minorBidi" w:hAnsiTheme="minorBidi"/>
          <w:b/>
          <w:bCs/>
          <w:sz w:val="32"/>
          <w:szCs w:val="32"/>
          <w:rtl/>
        </w:rPr>
        <w:t>: إنها للبعيد))</w:t>
      </w:r>
      <w:bookmarkStart w:id="45" w:name="_ftnref9"/>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"_ftn9"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[9]</w:t>
      </w:r>
      <w:r w:rsidR="003365F0" w:rsidRPr="00A67528">
        <w:rPr>
          <w:rFonts w:asciiTheme="minorBidi" w:hAnsiTheme="minorBidi"/>
          <w:b/>
          <w:bCs/>
          <w:sz w:val="32"/>
          <w:szCs w:val="32"/>
          <w:rtl/>
        </w:rPr>
        <w:fldChar w:fldCharType="end"/>
      </w:r>
      <w:bookmarkEnd w:id="45"/>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وإذا</w:t>
      </w:r>
      <w:proofErr w:type="gramEnd"/>
      <w:r w:rsidRPr="00A67528">
        <w:rPr>
          <w:rFonts w:asciiTheme="minorBidi" w:hAnsiTheme="minorBidi"/>
          <w:b/>
          <w:bCs/>
          <w:sz w:val="32"/>
          <w:szCs w:val="32"/>
          <w:rtl/>
        </w:rPr>
        <w:t xml:space="preserve"> كان الأمر كذلك فإن من الواضح أن يكون حذف أداة النداء دالاً على قرب المنادي للمنادى، والالتصاق به والتحبب إليه:</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وليس يسعنا في هذا الموضع أن نحمل حذف الأداة على خلاف مقتضى الظاهر، لأن ذلك يدعونا إلى القول إن المنادى ممن سها أو غفل، وما كان له أن يكون على ذلك الحال، إلا أن حذف الأداة هنا جاء على الحقيقة والحال وليس عدولاً عنها تنزيهاً من الرسول (صلى الله عليه وسلم) للمسلمين عن السهر والغفلة.</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((اسمعوا قولي)) </w:t>
      </w:r>
      <w:proofErr w:type="spellStart"/>
      <w:r w:rsidRPr="00A67528">
        <w:rPr>
          <w:rFonts w:asciiTheme="minorBidi" w:hAnsiTheme="minorBidi"/>
          <w:b/>
          <w:bCs/>
          <w:sz w:val="32"/>
          <w:szCs w:val="32"/>
          <w:rtl/>
        </w:rPr>
        <w:t>اسمعول</w:t>
      </w:r>
      <w:proofErr w:type="spellEnd"/>
      <w:r w:rsidRPr="00A67528">
        <w:rPr>
          <w:rFonts w:asciiTheme="minorBidi" w:hAnsiTheme="minorBidi"/>
          <w:b/>
          <w:bCs/>
          <w:sz w:val="32"/>
          <w:szCs w:val="32"/>
          <w:rtl/>
        </w:rPr>
        <w:t xml:space="preserve"> فعل أمر، وللأمر وجهتان في التعبير البلاغي: حقيقي ومجازي، وللمجازي أغراض متعددة.</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ينبغي أن نحدد بادئ ذي بدء مدلول الأمر الحقيقي </w:t>
      </w:r>
      <w:proofErr w:type="gramStart"/>
      <w:r w:rsidRPr="00A67528">
        <w:rPr>
          <w:rFonts w:asciiTheme="minorBidi" w:hAnsiTheme="minorBidi"/>
          <w:b/>
          <w:bCs/>
          <w:sz w:val="32"/>
          <w:szCs w:val="32"/>
          <w:rtl/>
        </w:rPr>
        <w:t>والمجازي</w:t>
      </w:r>
      <w:proofErr w:type="gramEnd"/>
      <w:r w:rsidRPr="00A67528">
        <w:rPr>
          <w:rFonts w:asciiTheme="minorBidi" w:hAnsiTheme="minorBidi"/>
          <w:b/>
          <w:bCs/>
          <w:sz w:val="32"/>
          <w:szCs w:val="32"/>
          <w:rtl/>
        </w:rPr>
        <w:t xml:space="preserve"> </w:t>
      </w:r>
      <w:proofErr w:type="spellStart"/>
      <w:r w:rsidRPr="00A67528">
        <w:rPr>
          <w:rFonts w:asciiTheme="minorBidi" w:hAnsiTheme="minorBidi"/>
          <w:b/>
          <w:bCs/>
          <w:sz w:val="32"/>
          <w:szCs w:val="32"/>
          <w:rtl/>
        </w:rPr>
        <w:t>لنتبين</w:t>
      </w:r>
      <w:proofErr w:type="spellEnd"/>
      <w:r w:rsidRPr="00A67528">
        <w:rPr>
          <w:rFonts w:asciiTheme="minorBidi" w:hAnsiTheme="minorBidi"/>
          <w:b/>
          <w:bCs/>
          <w:sz w:val="32"/>
          <w:szCs w:val="32"/>
          <w:rtl/>
        </w:rPr>
        <w:t xml:space="preserve"> في أي المسارات تتجه هذه الصيغة.</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الأمر</w:t>
      </w:r>
      <w:proofErr w:type="gramEnd"/>
      <w:r w:rsidRPr="00A67528">
        <w:rPr>
          <w:rFonts w:asciiTheme="minorBidi" w:hAnsiTheme="minorBidi"/>
          <w:b/>
          <w:bCs/>
          <w:sz w:val="32"/>
          <w:szCs w:val="32"/>
          <w:rtl/>
        </w:rPr>
        <w:t xml:space="preserve"> الحقيقي: ((صيغته موضوعة لطلب الفعل استعلاماُ، لتبادر الذهن عند سماعها إلى ذلك وتوقف ما سواه على القرينة))</w:t>
      </w:r>
      <w:bookmarkStart w:id="46" w:name="_ftnref10"/>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"_ftn10"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[10]</w:t>
      </w:r>
      <w:r w:rsidR="003365F0" w:rsidRPr="00A67528">
        <w:rPr>
          <w:rFonts w:asciiTheme="minorBidi" w:hAnsiTheme="minorBidi"/>
          <w:b/>
          <w:bCs/>
          <w:sz w:val="32"/>
          <w:szCs w:val="32"/>
          <w:rtl/>
        </w:rPr>
        <w:fldChar w:fldCharType="end"/>
      </w:r>
      <w:bookmarkEnd w:id="46"/>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أما صيغة الأمر المجازي – فكما قال </w:t>
      </w:r>
      <w:proofErr w:type="spellStart"/>
      <w:r w:rsidRPr="00A67528">
        <w:rPr>
          <w:rFonts w:asciiTheme="minorBidi" w:hAnsiTheme="minorBidi"/>
          <w:b/>
          <w:bCs/>
          <w:sz w:val="32"/>
          <w:szCs w:val="32"/>
          <w:rtl/>
        </w:rPr>
        <w:t>القزويني</w:t>
      </w:r>
      <w:proofErr w:type="spellEnd"/>
      <w:r w:rsidRPr="00A67528">
        <w:rPr>
          <w:rFonts w:asciiTheme="minorBidi" w:hAnsiTheme="minorBidi"/>
          <w:b/>
          <w:bCs/>
          <w:sz w:val="32"/>
          <w:szCs w:val="32"/>
          <w:rtl/>
        </w:rPr>
        <w:t xml:space="preserve"> – قد تستعمل في غير طلب الفعل بحسب مناسبة المقام، كالإباحة... </w:t>
      </w:r>
      <w:proofErr w:type="gramStart"/>
      <w:r w:rsidRPr="00A67528">
        <w:rPr>
          <w:rFonts w:asciiTheme="minorBidi" w:hAnsiTheme="minorBidi"/>
          <w:b/>
          <w:bCs/>
          <w:sz w:val="32"/>
          <w:szCs w:val="32"/>
          <w:rtl/>
        </w:rPr>
        <w:t>والتهديد</w:t>
      </w:r>
      <w:proofErr w:type="gramEnd"/>
      <w:r w:rsidRPr="00A67528">
        <w:rPr>
          <w:rFonts w:asciiTheme="minorBidi" w:hAnsiTheme="minorBidi"/>
          <w:b/>
          <w:bCs/>
          <w:sz w:val="32"/>
          <w:szCs w:val="32"/>
          <w:rtl/>
        </w:rPr>
        <w:t xml:space="preserve">... </w:t>
      </w:r>
      <w:proofErr w:type="gramStart"/>
      <w:r w:rsidRPr="00A67528">
        <w:rPr>
          <w:rFonts w:asciiTheme="minorBidi" w:hAnsiTheme="minorBidi"/>
          <w:b/>
          <w:bCs/>
          <w:sz w:val="32"/>
          <w:szCs w:val="32"/>
          <w:rtl/>
        </w:rPr>
        <w:t>والتعجيز</w:t>
      </w:r>
      <w:proofErr w:type="gramEnd"/>
      <w:r w:rsidRPr="00A67528">
        <w:rPr>
          <w:rFonts w:asciiTheme="minorBidi" w:hAnsiTheme="minorBidi"/>
          <w:b/>
          <w:bCs/>
          <w:sz w:val="32"/>
          <w:szCs w:val="32"/>
          <w:rtl/>
        </w:rPr>
        <w:t xml:space="preserve">... </w:t>
      </w:r>
      <w:proofErr w:type="gramStart"/>
      <w:r w:rsidRPr="00A67528">
        <w:rPr>
          <w:rFonts w:asciiTheme="minorBidi" w:hAnsiTheme="minorBidi"/>
          <w:b/>
          <w:bCs/>
          <w:sz w:val="32"/>
          <w:szCs w:val="32"/>
          <w:rtl/>
        </w:rPr>
        <w:t>والتسخير</w:t>
      </w:r>
      <w:proofErr w:type="gramEnd"/>
      <w:r w:rsidRPr="00A67528">
        <w:rPr>
          <w:rFonts w:asciiTheme="minorBidi" w:hAnsiTheme="minorBidi"/>
          <w:b/>
          <w:bCs/>
          <w:sz w:val="32"/>
          <w:szCs w:val="32"/>
          <w:rtl/>
        </w:rPr>
        <w:t>))</w:t>
      </w:r>
      <w:bookmarkStart w:id="47" w:name="_ftnref11"/>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"_ftn11"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[11]</w:t>
      </w:r>
      <w:r w:rsidR="003365F0" w:rsidRPr="00A67528">
        <w:rPr>
          <w:rFonts w:asciiTheme="minorBidi" w:hAnsiTheme="minorBidi"/>
          <w:b/>
          <w:bCs/>
          <w:sz w:val="32"/>
          <w:szCs w:val="32"/>
          <w:rtl/>
        </w:rPr>
        <w:fldChar w:fldCharType="end"/>
      </w:r>
      <w:bookmarkEnd w:id="47"/>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وإني أرجح أن الأمر في هذا الموضع مجازي، وذلك بدلالة الاستهلال الرقيق، فلا يسوغ أن يكون النداء يحمل في تضاعيفه من معاني التودد والتلطف ثم </w:t>
      </w:r>
      <w:proofErr w:type="spellStart"/>
      <w:r w:rsidRPr="00A67528">
        <w:rPr>
          <w:rFonts w:asciiTheme="minorBidi" w:hAnsiTheme="minorBidi"/>
          <w:b/>
          <w:bCs/>
          <w:sz w:val="32"/>
          <w:szCs w:val="32"/>
          <w:rtl/>
        </w:rPr>
        <w:t>يعثبه</w:t>
      </w:r>
      <w:proofErr w:type="spellEnd"/>
      <w:r w:rsidRPr="00A67528">
        <w:rPr>
          <w:rFonts w:asciiTheme="minorBidi" w:hAnsiTheme="minorBidi"/>
          <w:b/>
          <w:bCs/>
          <w:sz w:val="32"/>
          <w:szCs w:val="32"/>
          <w:rtl/>
        </w:rPr>
        <w:t xml:space="preserve"> مباشرة بما يدل على الأمر خشية أن يقع ذلك من نفوس سامعيه موقعاً لا يرتضيه، ولما يحصل من التفاوت بين الرقة </w:t>
      </w:r>
      <w:proofErr w:type="spellStart"/>
      <w:r w:rsidRPr="00A67528">
        <w:rPr>
          <w:rFonts w:asciiTheme="minorBidi" w:hAnsiTheme="minorBidi"/>
          <w:b/>
          <w:bCs/>
          <w:sz w:val="32"/>
          <w:szCs w:val="32"/>
          <w:rtl/>
        </w:rPr>
        <w:t>والتلطلف</w:t>
      </w:r>
      <w:proofErr w:type="spellEnd"/>
      <w:r w:rsidRPr="00A67528">
        <w:rPr>
          <w:rFonts w:asciiTheme="minorBidi" w:hAnsiTheme="minorBidi"/>
          <w:b/>
          <w:bCs/>
          <w:sz w:val="32"/>
          <w:szCs w:val="32"/>
          <w:rtl/>
        </w:rPr>
        <w:t xml:space="preserve"> وبين الشدة التي يحملها الأمر الحقيقي مدلولاً من مدلولاته.</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lastRenderedPageBreak/>
        <w:t xml:space="preserve">أقول ذلك من غير أن يتبادر إلى الذهن أن الرسول (صلى الله عليه وسلم) لا قبل له بأن يأمر قومه بما يشاء فيطاع، هذا أمر لا </w:t>
      </w:r>
      <w:proofErr w:type="spellStart"/>
      <w:r w:rsidRPr="00A67528">
        <w:rPr>
          <w:rFonts w:asciiTheme="minorBidi" w:hAnsiTheme="minorBidi"/>
          <w:b/>
          <w:bCs/>
          <w:sz w:val="32"/>
          <w:szCs w:val="32"/>
          <w:rtl/>
        </w:rPr>
        <w:t>مشاحة</w:t>
      </w:r>
      <w:proofErr w:type="spellEnd"/>
      <w:r w:rsidRPr="00A67528">
        <w:rPr>
          <w:rFonts w:asciiTheme="minorBidi" w:hAnsiTheme="minorBidi"/>
          <w:b/>
          <w:bCs/>
          <w:sz w:val="32"/>
          <w:szCs w:val="32"/>
          <w:rtl/>
        </w:rPr>
        <w:t xml:space="preserve"> فيه بقدر ما نود أن نرسم من خلال هذا المقطع صورة التناغم البياني بين أجزاء المقطع، وتلك خصوصية من خصوصيات البلاغة النبوية الكريمة. </w:t>
      </w:r>
      <w:proofErr w:type="gramStart"/>
      <w:r w:rsidRPr="00A67528">
        <w:rPr>
          <w:rFonts w:asciiTheme="minorBidi" w:hAnsiTheme="minorBidi"/>
          <w:b/>
          <w:bCs/>
          <w:sz w:val="32"/>
          <w:szCs w:val="32"/>
          <w:rtl/>
        </w:rPr>
        <w:t>ولذلك</w:t>
      </w:r>
      <w:proofErr w:type="gramEnd"/>
      <w:r w:rsidRPr="00A67528">
        <w:rPr>
          <w:rFonts w:asciiTheme="minorBidi" w:hAnsiTheme="minorBidi"/>
          <w:b/>
          <w:bCs/>
          <w:sz w:val="32"/>
          <w:szCs w:val="32"/>
          <w:rtl/>
        </w:rPr>
        <w:t xml:space="preserve"> فإن المعنى المجازي الذي أرجحه من خلال صيغة الأمر هو لفت الأنظار وتوجيه النفوس أو تنبيه الجمع المخاطب إلى ما يعرضه عليهم من توجيهات.</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وما</w:t>
      </w:r>
      <w:proofErr w:type="gramEnd"/>
      <w:r w:rsidRPr="00A67528">
        <w:rPr>
          <w:rFonts w:asciiTheme="minorBidi" w:hAnsiTheme="minorBidi"/>
          <w:b/>
          <w:bCs/>
          <w:sz w:val="32"/>
          <w:szCs w:val="32"/>
          <w:rtl/>
        </w:rPr>
        <w:t xml:space="preserve"> يلي هذا الأمر من العبارات يعزز مجازيته، وذلك في قوله (صلى الله عليه وسلم):</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w:t>
      </w:r>
      <w:proofErr w:type="gramStart"/>
      <w:r w:rsidRPr="00A67528">
        <w:rPr>
          <w:rFonts w:asciiTheme="minorBidi" w:hAnsiTheme="minorBidi"/>
          <w:b/>
          <w:bCs/>
          <w:sz w:val="32"/>
          <w:szCs w:val="32"/>
          <w:rtl/>
        </w:rPr>
        <w:t>فإني</w:t>
      </w:r>
      <w:proofErr w:type="gramEnd"/>
      <w:r w:rsidRPr="00A67528">
        <w:rPr>
          <w:rFonts w:asciiTheme="minorBidi" w:hAnsiTheme="minorBidi"/>
          <w:b/>
          <w:bCs/>
          <w:sz w:val="32"/>
          <w:szCs w:val="32"/>
          <w:rtl/>
        </w:rPr>
        <w:t xml:space="preserve"> لا أدري لعلي لا ألقاكم بعد عامي هذا...)) فجملة المقطع تتسم </w:t>
      </w:r>
      <w:proofErr w:type="spellStart"/>
      <w:r w:rsidRPr="00A67528">
        <w:rPr>
          <w:rFonts w:asciiTheme="minorBidi" w:hAnsiTheme="minorBidi"/>
          <w:b/>
          <w:bCs/>
          <w:sz w:val="32"/>
          <w:szCs w:val="32"/>
          <w:rtl/>
        </w:rPr>
        <w:t>بالإنسيابية</w:t>
      </w:r>
      <w:proofErr w:type="spellEnd"/>
      <w:r w:rsidRPr="00A67528">
        <w:rPr>
          <w:rFonts w:asciiTheme="minorBidi" w:hAnsiTheme="minorBidi"/>
          <w:b/>
          <w:bCs/>
          <w:sz w:val="32"/>
          <w:szCs w:val="32"/>
          <w:rtl/>
        </w:rPr>
        <w:t xml:space="preserve"> وهدوء النبرة، مما يتسق مع مجازية الأمر السابق على هذا المقطع، ولما في الأمر الحقيقي – لو كان المراد – من القوة والشدة.</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فإني</w:t>
      </w:r>
      <w:proofErr w:type="gramEnd"/>
      <w:r w:rsidRPr="00A67528">
        <w:rPr>
          <w:rFonts w:asciiTheme="minorBidi" w:hAnsiTheme="minorBidi"/>
          <w:b/>
          <w:bCs/>
          <w:sz w:val="32"/>
          <w:szCs w:val="32"/>
          <w:rtl/>
        </w:rPr>
        <w:t xml:space="preserve"> لا أدري...: </w:t>
      </w:r>
      <w:proofErr w:type="gramStart"/>
      <w:r w:rsidRPr="00A67528">
        <w:rPr>
          <w:rFonts w:asciiTheme="minorBidi" w:hAnsiTheme="minorBidi"/>
          <w:b/>
          <w:bCs/>
          <w:sz w:val="32"/>
          <w:szCs w:val="32"/>
          <w:rtl/>
        </w:rPr>
        <w:t>إن</w:t>
      </w:r>
      <w:proofErr w:type="gramEnd"/>
      <w:r w:rsidRPr="00A67528">
        <w:rPr>
          <w:rFonts w:asciiTheme="minorBidi" w:hAnsiTheme="minorBidi"/>
          <w:b/>
          <w:bCs/>
          <w:sz w:val="32"/>
          <w:szCs w:val="32"/>
          <w:rtl/>
        </w:rPr>
        <w:t>: من أدوات التوكيد، وهي ترد في غضون الخطبة بكثرة ملحوظة، ولكل موضع ترد فيه ((إن)) دلالة التوكيد والأهمية.</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فهل</w:t>
      </w:r>
      <w:proofErr w:type="gramEnd"/>
      <w:r w:rsidRPr="00A67528">
        <w:rPr>
          <w:rFonts w:asciiTheme="minorBidi" w:hAnsiTheme="minorBidi"/>
          <w:b/>
          <w:bCs/>
          <w:sz w:val="32"/>
          <w:szCs w:val="32"/>
          <w:rtl/>
        </w:rPr>
        <w:t xml:space="preserve"> كانت ((إن)) من مؤكدات مضمون هذا القول، وهل هي من مقتضياته؟</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أما</w:t>
      </w:r>
      <w:proofErr w:type="gramEnd"/>
      <w:r w:rsidRPr="00A67528">
        <w:rPr>
          <w:rFonts w:asciiTheme="minorBidi" w:hAnsiTheme="minorBidi"/>
          <w:b/>
          <w:bCs/>
          <w:sz w:val="32"/>
          <w:szCs w:val="32"/>
          <w:rtl/>
        </w:rPr>
        <w:t xml:space="preserve"> كان منتظراً أن يقول: فلعلي لا ألقاكم بعد عامي هذا؟.</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أقول: لو جاء الكلام على هذه الشاكلة لما تأتى لهذا الكلام أن يفعل </w:t>
      </w:r>
      <w:proofErr w:type="gramStart"/>
      <w:r w:rsidRPr="00A67528">
        <w:rPr>
          <w:rFonts w:asciiTheme="minorBidi" w:hAnsiTheme="minorBidi"/>
          <w:b/>
          <w:bCs/>
          <w:sz w:val="32"/>
          <w:szCs w:val="32"/>
          <w:rtl/>
        </w:rPr>
        <w:t>فعله</w:t>
      </w:r>
      <w:proofErr w:type="gramEnd"/>
      <w:r w:rsidRPr="00A67528">
        <w:rPr>
          <w:rFonts w:asciiTheme="minorBidi" w:hAnsiTheme="minorBidi"/>
          <w:b/>
          <w:bCs/>
          <w:sz w:val="32"/>
          <w:szCs w:val="32"/>
          <w:rtl/>
        </w:rPr>
        <w:t xml:space="preserve"> التوجيهي العقائدي.</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إن</w:t>
      </w:r>
      <w:proofErr w:type="gramEnd"/>
      <w:r w:rsidRPr="00A67528">
        <w:rPr>
          <w:rFonts w:asciiTheme="minorBidi" w:hAnsiTheme="minorBidi"/>
          <w:b/>
          <w:bCs/>
          <w:sz w:val="32"/>
          <w:szCs w:val="32"/>
          <w:rtl/>
        </w:rPr>
        <w:t xml:space="preserve"> جو الكلام منذ استهلاله يوحي بأن الرسول (صلى الله عليه وسلم) قد وقف وقفة الوداع، فأراد أن يقرر حقيقة رحلة الإنسان من حياته الدنيا، بتقريره أنه – وإن كان رسولاً يوحى إليه – فهو لا يدري متى سيكون رحيله.</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فإني لا أدري –: أي حتى هو بوصفه نبياً يوحى إليه – يجهل حقيقة هذا الأمر، ولعل مما يخالج نفوس المسلمين من أن الرسول (صلى الله عليه وسلم) يعلم بذلك، فلكي يستقر هذا المفهوم بكل أبعاده من غير أن يعتري السمع شك في ذلك جاء بصيغة التوكيد الذي من شأنه أن يرسخ الفكرة في الأذهان.</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وربما</w:t>
      </w:r>
      <w:proofErr w:type="gramEnd"/>
      <w:r w:rsidRPr="00A67528">
        <w:rPr>
          <w:rFonts w:asciiTheme="minorBidi" w:hAnsiTheme="minorBidi"/>
          <w:b/>
          <w:bCs/>
          <w:sz w:val="32"/>
          <w:szCs w:val="32"/>
          <w:rtl/>
        </w:rPr>
        <w:t xml:space="preserve"> يرد في هذا الموضع سؤال مفاده: أليس هذا يعني أن الرسول (صلى الله عليه وسلم) قد أوحي إليه بدنو أجله؟.</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نقول</w:t>
      </w:r>
      <w:proofErr w:type="gramEnd"/>
      <w:r w:rsidRPr="00A67528">
        <w:rPr>
          <w:rFonts w:asciiTheme="minorBidi" w:hAnsiTheme="minorBidi"/>
          <w:b/>
          <w:bCs/>
          <w:sz w:val="32"/>
          <w:szCs w:val="32"/>
          <w:rtl/>
        </w:rPr>
        <w:t>: ربما أوحي إليه بذلك، ولكن لم يرد أن يقطع بشيء من ذلك، فالله وحده الذي يقرر. والاستشعار بدون الأجل ليس معناه معرفة ساعة الرحيل على وجه الدقة والضبط، ثم أنه (صلى الله عليه وسلم) لم يشأ أن يجعل المسلمين في دوامة الاضطراب والقلق خشية أن ينفرط شملهم ويصيبهم من الذهول ما لا يرتضيه لهم.</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ومن الملاحظ البلاغية في استخدام ((إن)) في هذا الموضع أنها جاءت في عقب جملة سابقة فقد كان مجيء ((إن)) ضرباً من ضروب التوثيق بين الجملتين.</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قال </w:t>
      </w:r>
      <w:proofErr w:type="spellStart"/>
      <w:r w:rsidRPr="00A67528">
        <w:rPr>
          <w:rFonts w:asciiTheme="minorBidi" w:hAnsiTheme="minorBidi"/>
          <w:b/>
          <w:bCs/>
          <w:sz w:val="32"/>
          <w:szCs w:val="32"/>
          <w:rtl/>
        </w:rPr>
        <w:t>الزملكاني</w:t>
      </w:r>
      <w:proofErr w:type="spellEnd"/>
      <w:r w:rsidRPr="00A67528">
        <w:rPr>
          <w:rFonts w:asciiTheme="minorBidi" w:hAnsiTheme="minorBidi"/>
          <w:b/>
          <w:bCs/>
          <w:sz w:val="32"/>
          <w:szCs w:val="32"/>
          <w:rtl/>
        </w:rPr>
        <w:t>: ((وتجيء – أي إنّ – اربط بين جملتين لتوصل أحداهما بالأخرى، فتراهما بعد دخولها كأنهما قد افرغا في قالب واحد))</w:t>
      </w:r>
      <w:bookmarkStart w:id="48" w:name="_ftnref12"/>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"_ftn12"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[12]</w:t>
      </w:r>
      <w:r w:rsidR="003365F0" w:rsidRPr="00A67528">
        <w:rPr>
          <w:rFonts w:asciiTheme="minorBidi" w:hAnsiTheme="minorBidi"/>
          <w:b/>
          <w:bCs/>
          <w:sz w:val="32"/>
          <w:szCs w:val="32"/>
          <w:rtl/>
        </w:rPr>
        <w:fldChar w:fldCharType="end"/>
      </w:r>
      <w:bookmarkEnd w:id="48"/>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ويرى </w:t>
      </w:r>
      <w:proofErr w:type="spellStart"/>
      <w:r w:rsidRPr="00A67528">
        <w:rPr>
          <w:rFonts w:asciiTheme="minorBidi" w:hAnsiTheme="minorBidi"/>
          <w:b/>
          <w:bCs/>
          <w:sz w:val="32"/>
          <w:szCs w:val="32"/>
          <w:rtl/>
        </w:rPr>
        <w:t>الزملكاني</w:t>
      </w:r>
      <w:proofErr w:type="spellEnd"/>
      <w:r w:rsidRPr="00A67528">
        <w:rPr>
          <w:rFonts w:asciiTheme="minorBidi" w:hAnsiTheme="minorBidi"/>
          <w:b/>
          <w:bCs/>
          <w:sz w:val="32"/>
          <w:szCs w:val="32"/>
          <w:rtl/>
        </w:rPr>
        <w:t xml:space="preserve"> أنه يسع المتكلم أن يأتي بالفاء مكان ((إن)) ولكن لا تؤدي مؤداها من قوة الربط والتوكيد والامتزاج.</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يقول في ذلك: ((... لرأيت الامتزاج والألف </w:t>
      </w:r>
      <w:proofErr w:type="spellStart"/>
      <w:r w:rsidRPr="00A67528">
        <w:rPr>
          <w:rFonts w:asciiTheme="minorBidi" w:hAnsiTheme="minorBidi"/>
          <w:b/>
          <w:bCs/>
          <w:sz w:val="32"/>
          <w:szCs w:val="32"/>
          <w:rtl/>
        </w:rPr>
        <w:t>مقاصراً</w:t>
      </w:r>
      <w:proofErr w:type="spellEnd"/>
      <w:r w:rsidRPr="00A67528">
        <w:rPr>
          <w:rFonts w:asciiTheme="minorBidi" w:hAnsiTheme="minorBidi"/>
          <w:b/>
          <w:bCs/>
          <w:sz w:val="32"/>
          <w:szCs w:val="32"/>
          <w:rtl/>
        </w:rPr>
        <w:t xml:space="preserve"> عما كان عليه))</w:t>
      </w:r>
      <w:bookmarkStart w:id="49" w:name="_ftnref13"/>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"_ftn13"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[13]</w:t>
      </w:r>
      <w:r w:rsidR="003365F0" w:rsidRPr="00A67528">
        <w:rPr>
          <w:rFonts w:asciiTheme="minorBidi" w:hAnsiTheme="minorBidi"/>
          <w:b/>
          <w:bCs/>
          <w:sz w:val="32"/>
          <w:szCs w:val="32"/>
          <w:rtl/>
        </w:rPr>
        <w:fldChar w:fldCharType="end"/>
      </w:r>
      <w:bookmarkEnd w:id="49"/>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lastRenderedPageBreak/>
        <w:t xml:space="preserve">ولعل في هذا جواباً على تساؤلي في موضع سابق: ألم يكن منتظراً أن يقول الرسول (صلى الله عليه وسلم): ((اسمعوا قولي فلعلي لا ألقاكم))، ففي كلام </w:t>
      </w:r>
      <w:proofErr w:type="spellStart"/>
      <w:r w:rsidRPr="00A67528">
        <w:rPr>
          <w:rFonts w:asciiTheme="minorBidi" w:hAnsiTheme="minorBidi"/>
          <w:b/>
          <w:bCs/>
          <w:sz w:val="32"/>
          <w:szCs w:val="32"/>
          <w:rtl/>
        </w:rPr>
        <w:t>الزملكاني</w:t>
      </w:r>
      <w:proofErr w:type="spellEnd"/>
      <w:r w:rsidRPr="00A67528">
        <w:rPr>
          <w:rFonts w:asciiTheme="minorBidi" w:hAnsiTheme="minorBidi"/>
          <w:b/>
          <w:bCs/>
          <w:sz w:val="32"/>
          <w:szCs w:val="32"/>
          <w:rtl/>
        </w:rPr>
        <w:t xml:space="preserve"> ما يغني عن التفصيل والبيان.</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w:t>
      </w:r>
      <w:proofErr w:type="gramStart"/>
      <w:r w:rsidRPr="00A67528">
        <w:rPr>
          <w:rFonts w:asciiTheme="minorBidi" w:hAnsiTheme="minorBidi"/>
          <w:b/>
          <w:bCs/>
          <w:sz w:val="32"/>
          <w:szCs w:val="32"/>
          <w:rtl/>
        </w:rPr>
        <w:t>لعلي</w:t>
      </w:r>
      <w:proofErr w:type="gramEnd"/>
      <w:r w:rsidRPr="00A67528">
        <w:rPr>
          <w:rFonts w:asciiTheme="minorBidi" w:hAnsiTheme="minorBidi"/>
          <w:b/>
          <w:bCs/>
          <w:sz w:val="32"/>
          <w:szCs w:val="32"/>
          <w:rtl/>
        </w:rPr>
        <w:t>)) أداة الترجي، هذه الأداة لم تحظ بعناية البلاغيين قدر ما عدوه أداة نحوية فحسب.</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وكان الأجدر البلاغيين أن يتحدثوا عن هذه الأداة في جملة ما تحدثوا به عن غيرها من أساليب التعبير كالأمر والاستفهام والنهي والتمني وأن يعدوها في الإنشاء غير </w:t>
      </w:r>
      <w:proofErr w:type="spellStart"/>
      <w:r w:rsidRPr="00A67528">
        <w:rPr>
          <w:rFonts w:asciiTheme="minorBidi" w:hAnsiTheme="minorBidi"/>
          <w:b/>
          <w:bCs/>
          <w:sz w:val="32"/>
          <w:szCs w:val="32"/>
          <w:rtl/>
        </w:rPr>
        <w:t>الطلبي</w:t>
      </w:r>
      <w:proofErr w:type="spellEnd"/>
      <w:r w:rsidRPr="00A67528">
        <w:rPr>
          <w:rFonts w:asciiTheme="minorBidi" w:hAnsiTheme="minorBidi"/>
          <w:b/>
          <w:bCs/>
          <w:sz w:val="32"/>
          <w:szCs w:val="32"/>
          <w:rtl/>
        </w:rPr>
        <w:t xml:space="preserve"> بوجه خاص، كما فعلوا </w:t>
      </w:r>
      <w:proofErr w:type="spellStart"/>
      <w:r w:rsidRPr="00A67528">
        <w:rPr>
          <w:rFonts w:asciiTheme="minorBidi" w:hAnsiTheme="minorBidi"/>
          <w:b/>
          <w:bCs/>
          <w:sz w:val="32"/>
          <w:szCs w:val="32"/>
          <w:rtl/>
        </w:rPr>
        <w:t>بصنوها</w:t>
      </w:r>
      <w:proofErr w:type="spellEnd"/>
      <w:r w:rsidRPr="00A67528">
        <w:rPr>
          <w:rFonts w:asciiTheme="minorBidi" w:hAnsiTheme="minorBidi"/>
          <w:b/>
          <w:bCs/>
          <w:sz w:val="32"/>
          <w:szCs w:val="32"/>
          <w:rtl/>
        </w:rPr>
        <w:t xml:space="preserve"> ((ليت)).</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والمعنى الأساس للأداة ((لعل)) هو </w:t>
      </w:r>
      <w:proofErr w:type="gramStart"/>
      <w:r w:rsidRPr="00A67528">
        <w:rPr>
          <w:rFonts w:asciiTheme="minorBidi" w:hAnsiTheme="minorBidi"/>
          <w:b/>
          <w:bCs/>
          <w:sz w:val="32"/>
          <w:szCs w:val="32"/>
          <w:rtl/>
        </w:rPr>
        <w:t>الترجي</w:t>
      </w:r>
      <w:proofErr w:type="gramEnd"/>
      <w:r w:rsidRPr="00A67528">
        <w:rPr>
          <w:rFonts w:asciiTheme="minorBidi" w:hAnsiTheme="minorBidi"/>
          <w:b/>
          <w:bCs/>
          <w:sz w:val="32"/>
          <w:szCs w:val="32"/>
          <w:rtl/>
        </w:rPr>
        <w:t xml:space="preserve">. ولو تتبعنا </w:t>
      </w:r>
      <w:proofErr w:type="spellStart"/>
      <w:r w:rsidRPr="00A67528">
        <w:rPr>
          <w:rFonts w:asciiTheme="minorBidi" w:hAnsiTheme="minorBidi"/>
          <w:b/>
          <w:bCs/>
          <w:sz w:val="32"/>
          <w:szCs w:val="32"/>
          <w:rtl/>
        </w:rPr>
        <w:t>دلالالتها</w:t>
      </w:r>
      <w:proofErr w:type="spellEnd"/>
      <w:r w:rsidRPr="00A67528">
        <w:rPr>
          <w:rFonts w:asciiTheme="minorBidi" w:hAnsiTheme="minorBidi"/>
          <w:b/>
          <w:bCs/>
          <w:sz w:val="32"/>
          <w:szCs w:val="32"/>
          <w:rtl/>
        </w:rPr>
        <w:t xml:space="preserve"> المجازية لوجدت أنها تخرج إلى معان أخر، وربما كان التقرير أو التمويه أو التمني من جملة </w:t>
      </w:r>
      <w:proofErr w:type="spellStart"/>
      <w:r w:rsidRPr="00A67528">
        <w:rPr>
          <w:rFonts w:asciiTheme="minorBidi" w:hAnsiTheme="minorBidi"/>
          <w:b/>
          <w:bCs/>
          <w:sz w:val="32"/>
          <w:szCs w:val="32"/>
          <w:rtl/>
        </w:rPr>
        <w:t>دلالالتها</w:t>
      </w:r>
      <w:proofErr w:type="spellEnd"/>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وإني انفي أن تكون دلالتها في الخطبة ترجياً، بل هو تقرير </w:t>
      </w:r>
      <w:proofErr w:type="spellStart"/>
      <w:r w:rsidRPr="00A67528">
        <w:rPr>
          <w:rFonts w:asciiTheme="minorBidi" w:hAnsiTheme="minorBidi"/>
          <w:b/>
          <w:bCs/>
          <w:sz w:val="32"/>
          <w:szCs w:val="32"/>
          <w:rtl/>
        </w:rPr>
        <w:t>واشعار</w:t>
      </w:r>
      <w:proofErr w:type="spellEnd"/>
      <w:r w:rsidRPr="00A67528">
        <w:rPr>
          <w:rFonts w:asciiTheme="minorBidi" w:hAnsiTheme="minorBidi"/>
          <w:b/>
          <w:bCs/>
          <w:sz w:val="32"/>
          <w:szCs w:val="32"/>
          <w:rtl/>
        </w:rPr>
        <w:t xml:space="preserve"> بدنو الأجل، ولكن الرسول (صلى الله عليه وسلم) أراد أن يجعل الأمر مرهوناً بالآجال التي قرر أنه لا يدري مواقيتها.</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ويحجزنا</w:t>
      </w:r>
      <w:proofErr w:type="gramEnd"/>
      <w:r w:rsidRPr="00A67528">
        <w:rPr>
          <w:rFonts w:asciiTheme="minorBidi" w:hAnsiTheme="minorBidi"/>
          <w:b/>
          <w:bCs/>
          <w:sz w:val="32"/>
          <w:szCs w:val="32"/>
          <w:rtl/>
        </w:rPr>
        <w:t xml:space="preserve"> الحياء عن القول إن الرسول (صلى الله عليه وسلم) أراد أن يموّه على أصحابه الأمر، فيبعد أذهانهم من قضية رحيله وفراقه، فساق الموضوع بصيغة تقريرية تنسحب دلالتها على كل إنسان، فكلنا معرضون للموت في كل لحظة.</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ترد</w:t>
      </w:r>
      <w:proofErr w:type="gramEnd"/>
      <w:r w:rsidRPr="00A67528">
        <w:rPr>
          <w:rFonts w:asciiTheme="minorBidi" w:hAnsiTheme="minorBidi"/>
          <w:b/>
          <w:bCs/>
          <w:sz w:val="32"/>
          <w:szCs w:val="32"/>
          <w:rtl/>
        </w:rPr>
        <w:t xml:space="preserve"> بعد ذلك الحقائق التي أراد الرسول (صلى الله عليه وسلم) أن يغرسها في نفوس المسلمين على أنها أحكام للحياة لا تحتمل تأويلاً ولا تقبل حيدة أو جنوحاً. فجملة ما </w:t>
      </w:r>
      <w:proofErr w:type="gramStart"/>
      <w:r w:rsidRPr="00A67528">
        <w:rPr>
          <w:rFonts w:asciiTheme="minorBidi" w:hAnsiTheme="minorBidi"/>
          <w:b/>
          <w:bCs/>
          <w:sz w:val="32"/>
          <w:szCs w:val="32"/>
          <w:rtl/>
        </w:rPr>
        <w:t>واجه</w:t>
      </w:r>
      <w:proofErr w:type="gramEnd"/>
      <w:r w:rsidRPr="00A67528">
        <w:rPr>
          <w:rFonts w:asciiTheme="minorBidi" w:hAnsiTheme="minorBidi"/>
          <w:b/>
          <w:bCs/>
          <w:sz w:val="32"/>
          <w:szCs w:val="32"/>
          <w:rtl/>
        </w:rPr>
        <w:t xml:space="preserve"> به المسلمين وردت بصيغة التوكيد الحقيقي.</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وقد قرر البلاغيون أن ((</w:t>
      </w:r>
      <w:proofErr w:type="spellStart"/>
      <w:r w:rsidRPr="00A67528">
        <w:rPr>
          <w:rFonts w:asciiTheme="minorBidi" w:hAnsiTheme="minorBidi"/>
          <w:b/>
          <w:bCs/>
          <w:sz w:val="32"/>
          <w:szCs w:val="32"/>
          <w:rtl/>
        </w:rPr>
        <w:t>الإهتمام</w:t>
      </w:r>
      <w:proofErr w:type="spellEnd"/>
      <w:r w:rsidRPr="00A67528">
        <w:rPr>
          <w:rFonts w:asciiTheme="minorBidi" w:hAnsiTheme="minorBidi"/>
          <w:b/>
          <w:bCs/>
          <w:sz w:val="32"/>
          <w:szCs w:val="32"/>
          <w:rtl/>
        </w:rPr>
        <w:t xml:space="preserve"> بالشيء وانفعال النفس به يستوجب ضرباً من تأكيده، أمراً أو نهياً أو خبراً يستلزم طلباً أو خبراً يقع في الجواب))</w:t>
      </w:r>
      <w:bookmarkStart w:id="50" w:name="_ftnref14"/>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"_ftn14"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[14]</w:t>
      </w:r>
      <w:r w:rsidR="003365F0" w:rsidRPr="00A67528">
        <w:rPr>
          <w:rFonts w:asciiTheme="minorBidi" w:hAnsiTheme="minorBidi"/>
          <w:b/>
          <w:bCs/>
          <w:sz w:val="32"/>
          <w:szCs w:val="32"/>
          <w:rtl/>
        </w:rPr>
        <w:fldChar w:fldCharType="end"/>
      </w:r>
      <w:bookmarkEnd w:id="50"/>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وقد جاء </w:t>
      </w:r>
      <w:proofErr w:type="gramStart"/>
      <w:r w:rsidRPr="00A67528">
        <w:rPr>
          <w:rFonts w:asciiTheme="minorBidi" w:hAnsiTheme="minorBidi"/>
          <w:b/>
          <w:bCs/>
          <w:sz w:val="32"/>
          <w:szCs w:val="32"/>
          <w:rtl/>
        </w:rPr>
        <w:t>التوكيد</w:t>
      </w:r>
      <w:proofErr w:type="gramEnd"/>
      <w:r w:rsidRPr="00A67528">
        <w:rPr>
          <w:rFonts w:asciiTheme="minorBidi" w:hAnsiTheme="minorBidi"/>
          <w:b/>
          <w:bCs/>
          <w:sz w:val="32"/>
          <w:szCs w:val="32"/>
          <w:rtl/>
        </w:rPr>
        <w:t xml:space="preserve"> في مقاطع الخطبة بأكثر من وسيلة، وهي:</w:t>
      </w:r>
    </w:p>
    <w:p w:rsidR="00BA5763" w:rsidRPr="00A67528" w:rsidRDefault="00BA5763" w:rsidP="00BA5763">
      <w:pPr>
        <w:shd w:val="clear" w:color="auto" w:fill="F7F6F6"/>
        <w:bidi/>
        <w:spacing w:after="0" w:line="240" w:lineRule="auto"/>
        <w:rPr>
          <w:rFonts w:asciiTheme="minorBidi" w:hAnsiTheme="minorBidi"/>
          <w:b/>
          <w:bCs/>
          <w:sz w:val="32"/>
          <w:szCs w:val="32"/>
          <w:rtl/>
        </w:rPr>
      </w:pPr>
      <w:proofErr w:type="gramStart"/>
      <w:r w:rsidRPr="00A67528">
        <w:rPr>
          <w:rFonts w:asciiTheme="minorBidi" w:hAnsiTheme="minorBidi"/>
          <w:b/>
          <w:bCs/>
          <w:sz w:val="32"/>
          <w:szCs w:val="32"/>
          <w:rtl/>
        </w:rPr>
        <w:t>أداة</w:t>
      </w:r>
      <w:proofErr w:type="gramEnd"/>
      <w:r w:rsidRPr="00A67528">
        <w:rPr>
          <w:rFonts w:asciiTheme="minorBidi" w:hAnsiTheme="minorBidi"/>
          <w:b/>
          <w:bCs/>
          <w:sz w:val="32"/>
          <w:szCs w:val="32"/>
          <w:rtl/>
        </w:rPr>
        <w:t xml:space="preserve"> التوكيد ((إنَّ)) والتكرار، وتقديم ما حقه التأخير (ومنه القصر)، وأدانا التحقيق والتوكيد ((قد وكل)).</w:t>
      </w:r>
    </w:p>
    <w:p w:rsidR="00BA5763" w:rsidRPr="00A67528" w:rsidRDefault="00BA5763" w:rsidP="00BA576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 xml:space="preserve">ومما جاء مؤكداً </w:t>
      </w:r>
      <w:proofErr w:type="spellStart"/>
      <w:r w:rsidRPr="00A67528">
        <w:rPr>
          <w:rFonts w:asciiTheme="minorBidi" w:hAnsiTheme="minorBidi"/>
          <w:b/>
          <w:bCs/>
          <w:sz w:val="32"/>
          <w:szCs w:val="32"/>
          <w:rtl/>
        </w:rPr>
        <w:t>بإن</w:t>
      </w:r>
      <w:proofErr w:type="spellEnd"/>
      <w:r w:rsidRPr="00A67528">
        <w:rPr>
          <w:rFonts w:asciiTheme="minorBidi" w:hAnsiTheme="minorBidi"/>
          <w:b/>
          <w:bCs/>
          <w:sz w:val="32"/>
          <w:szCs w:val="32"/>
          <w:rtl/>
        </w:rPr>
        <w:t>:</w:t>
      </w:r>
    </w:p>
    <w:p w:rsidR="00BA5763" w:rsidRPr="00A67528" w:rsidRDefault="00BA5763" w:rsidP="00BA576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((إن دماءكم وأموالكم عليكم حرام...))</w:t>
      </w:r>
    </w:p>
    <w:p w:rsidR="00BA5763" w:rsidRPr="00A67528" w:rsidRDefault="00BA5763" w:rsidP="00BA576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((وإنكم ستلقون ربكم...))</w:t>
      </w:r>
    </w:p>
    <w:p w:rsidR="00BA5763" w:rsidRPr="00A67528" w:rsidRDefault="00BA5763" w:rsidP="00BA576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 xml:space="preserve">((وإن ربا عباس بن </w:t>
      </w:r>
      <w:proofErr w:type="spellStart"/>
      <w:r w:rsidRPr="00A67528">
        <w:rPr>
          <w:rFonts w:asciiTheme="minorBidi" w:hAnsiTheme="minorBidi"/>
          <w:b/>
          <w:bCs/>
          <w:sz w:val="32"/>
          <w:szCs w:val="32"/>
          <w:rtl/>
        </w:rPr>
        <w:t>عبدالمطلب</w:t>
      </w:r>
      <w:proofErr w:type="spellEnd"/>
      <w:r w:rsidRPr="00A67528">
        <w:rPr>
          <w:rFonts w:asciiTheme="minorBidi" w:hAnsiTheme="minorBidi"/>
          <w:b/>
          <w:bCs/>
          <w:sz w:val="32"/>
          <w:szCs w:val="32"/>
          <w:rtl/>
        </w:rPr>
        <w:t xml:space="preserve"> موضوع كله...))</w:t>
      </w:r>
    </w:p>
    <w:p w:rsidR="00BA5763" w:rsidRPr="00A67528" w:rsidRDefault="00BA5763" w:rsidP="00BA576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 xml:space="preserve">((وإن </w:t>
      </w:r>
      <w:proofErr w:type="gramStart"/>
      <w:r w:rsidRPr="00A67528">
        <w:rPr>
          <w:rFonts w:asciiTheme="minorBidi" w:hAnsiTheme="minorBidi"/>
          <w:b/>
          <w:bCs/>
          <w:sz w:val="32"/>
          <w:szCs w:val="32"/>
          <w:rtl/>
        </w:rPr>
        <w:t>كل</w:t>
      </w:r>
      <w:proofErr w:type="gramEnd"/>
      <w:r w:rsidRPr="00A67528">
        <w:rPr>
          <w:rFonts w:asciiTheme="minorBidi" w:hAnsiTheme="minorBidi"/>
          <w:b/>
          <w:bCs/>
          <w:sz w:val="32"/>
          <w:szCs w:val="32"/>
          <w:rtl/>
        </w:rPr>
        <w:t xml:space="preserve"> دم في الجاهلية موضوع))</w:t>
      </w:r>
    </w:p>
    <w:p w:rsidR="00BA5763" w:rsidRPr="00A67528" w:rsidRDefault="00BA5763" w:rsidP="00BA576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 xml:space="preserve">((وإن أول </w:t>
      </w:r>
      <w:proofErr w:type="gramStart"/>
      <w:r w:rsidRPr="00A67528">
        <w:rPr>
          <w:rFonts w:asciiTheme="minorBidi" w:hAnsiTheme="minorBidi"/>
          <w:b/>
          <w:bCs/>
          <w:sz w:val="32"/>
          <w:szCs w:val="32"/>
          <w:rtl/>
        </w:rPr>
        <w:t>دمائكم</w:t>
      </w:r>
      <w:proofErr w:type="gramEnd"/>
      <w:r w:rsidRPr="00A67528">
        <w:rPr>
          <w:rFonts w:asciiTheme="minorBidi" w:hAnsiTheme="minorBidi"/>
          <w:b/>
          <w:bCs/>
          <w:sz w:val="32"/>
          <w:szCs w:val="32"/>
          <w:rtl/>
        </w:rPr>
        <w:t xml:space="preserve"> أضع...))</w:t>
      </w:r>
    </w:p>
    <w:p w:rsidR="00BA5763" w:rsidRPr="00A67528" w:rsidRDefault="00BA5763" w:rsidP="00BA576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 xml:space="preserve">ومما جاء </w:t>
      </w:r>
      <w:proofErr w:type="gramStart"/>
      <w:r w:rsidRPr="00A67528">
        <w:rPr>
          <w:rFonts w:asciiTheme="minorBidi" w:hAnsiTheme="minorBidi"/>
          <w:b/>
          <w:bCs/>
          <w:sz w:val="32"/>
          <w:szCs w:val="32"/>
          <w:rtl/>
        </w:rPr>
        <w:t>مؤكداً</w:t>
      </w:r>
      <w:proofErr w:type="gramEnd"/>
      <w:r w:rsidRPr="00A67528">
        <w:rPr>
          <w:rFonts w:asciiTheme="minorBidi" w:hAnsiTheme="minorBidi"/>
          <w:b/>
          <w:bCs/>
          <w:sz w:val="32"/>
          <w:szCs w:val="32"/>
          <w:rtl/>
        </w:rPr>
        <w:t xml:space="preserve"> بالتكرار:</w:t>
      </w:r>
    </w:p>
    <w:p w:rsidR="00BA5763" w:rsidRPr="00A67528" w:rsidRDefault="00BA5763" w:rsidP="00BA5763">
      <w:pPr>
        <w:shd w:val="clear" w:color="auto" w:fill="F7F6F6"/>
        <w:bidi/>
        <w:spacing w:after="0"/>
        <w:rPr>
          <w:rFonts w:asciiTheme="minorBidi" w:hAnsiTheme="minorBidi"/>
          <w:b/>
          <w:bCs/>
          <w:sz w:val="32"/>
          <w:szCs w:val="32"/>
          <w:rtl/>
        </w:rPr>
      </w:pPr>
      <w:r w:rsidRPr="00A67528">
        <w:rPr>
          <w:rFonts w:asciiTheme="minorBidi" w:hAnsiTheme="minorBidi"/>
          <w:b/>
          <w:bCs/>
          <w:sz w:val="32"/>
          <w:szCs w:val="32"/>
          <w:rtl/>
        </w:rPr>
        <w:t>((</w:t>
      </w:r>
      <w:proofErr w:type="gramStart"/>
      <w:r w:rsidRPr="00A67528">
        <w:rPr>
          <w:rFonts w:asciiTheme="minorBidi" w:hAnsiTheme="minorBidi"/>
          <w:b/>
          <w:bCs/>
          <w:sz w:val="32"/>
          <w:szCs w:val="32"/>
          <w:rtl/>
        </w:rPr>
        <w:t>كحرمة</w:t>
      </w:r>
      <w:proofErr w:type="gramEnd"/>
      <w:r w:rsidRPr="00A67528">
        <w:rPr>
          <w:rFonts w:asciiTheme="minorBidi" w:hAnsiTheme="minorBidi"/>
          <w:b/>
          <w:bCs/>
          <w:sz w:val="32"/>
          <w:szCs w:val="32"/>
          <w:rtl/>
        </w:rPr>
        <w:t xml:space="preserve"> يومكم هذا، وكحرمة شهركم هذا...)).</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إن حرمة الأموال والدماء ولقاء الله ووضع الربا والدماء مما تعد من كبريات القضايا التي كانت تسود حياة العرب، وكان لابد لها من الحسم القاطع، تنقية للمجتمع الإسلامي من كل بقايا الجاهلية ومواريثها، ولذلك تصدرت هذه المقاطع أداة التوكيد ((إن)) التي تضمن الإيصال والتثبيت إضافة إلى حسم التردد والشك في القبول والتلقي.</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ولقد ذهب البلاغيون إلى أن استخدام أداة التوكيد واحدة ضمن العبارة هي لحسم الشك والتردد. قال </w:t>
      </w:r>
      <w:proofErr w:type="spellStart"/>
      <w:r w:rsidRPr="00A67528">
        <w:rPr>
          <w:rFonts w:asciiTheme="minorBidi" w:hAnsiTheme="minorBidi"/>
          <w:b/>
          <w:bCs/>
          <w:sz w:val="32"/>
          <w:szCs w:val="32"/>
          <w:rtl/>
        </w:rPr>
        <w:t>القزويني</w:t>
      </w:r>
      <w:proofErr w:type="spellEnd"/>
      <w:r w:rsidRPr="00A67528">
        <w:rPr>
          <w:rFonts w:asciiTheme="minorBidi" w:hAnsiTheme="minorBidi"/>
          <w:b/>
          <w:bCs/>
          <w:sz w:val="32"/>
          <w:szCs w:val="32"/>
          <w:rtl/>
        </w:rPr>
        <w:t>: ((وإن كان متصور الطرفين، متردداً في إسناد أحدهما إلى الآخر طالباً له حسن تقويته بمؤكد))</w:t>
      </w:r>
      <w:bookmarkStart w:id="51" w:name="_ftnref15"/>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"_ftn15"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[15]</w:t>
      </w:r>
      <w:r w:rsidR="003365F0" w:rsidRPr="00A67528">
        <w:rPr>
          <w:rFonts w:asciiTheme="minorBidi" w:hAnsiTheme="minorBidi"/>
          <w:b/>
          <w:bCs/>
          <w:sz w:val="32"/>
          <w:szCs w:val="32"/>
          <w:rtl/>
        </w:rPr>
        <w:fldChar w:fldCharType="end"/>
      </w:r>
      <w:bookmarkEnd w:id="51"/>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lastRenderedPageBreak/>
        <w:t xml:space="preserve">وليس هذا الأمر مطرداً على نسق متواصل، فقد يخرج استخدام الأداة في غير هذا الموضع مراعاة لغير الظاهر، كما قرر البلاغيون أنفسهم، فقد ذكر </w:t>
      </w:r>
      <w:proofErr w:type="spellStart"/>
      <w:r w:rsidRPr="00A67528">
        <w:rPr>
          <w:rFonts w:asciiTheme="minorBidi" w:hAnsiTheme="minorBidi"/>
          <w:b/>
          <w:bCs/>
          <w:sz w:val="32"/>
          <w:szCs w:val="32"/>
          <w:rtl/>
        </w:rPr>
        <w:t>القزويني</w:t>
      </w:r>
      <w:proofErr w:type="spellEnd"/>
      <w:r w:rsidRPr="00A67528">
        <w:rPr>
          <w:rFonts w:asciiTheme="minorBidi" w:hAnsiTheme="minorBidi"/>
          <w:b/>
          <w:bCs/>
          <w:sz w:val="32"/>
          <w:szCs w:val="32"/>
          <w:rtl/>
        </w:rPr>
        <w:t xml:space="preserve"> نفسه ذلك في قوله: ((وكثيراً ما يخرج على خلافه، فينزل غير السائل منزلة السائل – أي المتردد الشاك – إذا قدم إليه ما يلوح له بحكم الخبر، فيستشرف له استشراف المتردد الطالب))</w:t>
      </w:r>
      <w:bookmarkStart w:id="52" w:name="_ftnref16"/>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"_ftn16"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[16]</w:t>
      </w:r>
      <w:r w:rsidR="003365F0" w:rsidRPr="00A67528">
        <w:rPr>
          <w:rFonts w:asciiTheme="minorBidi" w:hAnsiTheme="minorBidi"/>
          <w:b/>
          <w:bCs/>
          <w:sz w:val="32"/>
          <w:szCs w:val="32"/>
          <w:rtl/>
        </w:rPr>
        <w:fldChar w:fldCharType="end"/>
      </w:r>
      <w:bookmarkEnd w:id="52"/>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ونحن نقول: إن أداة التوكيد سواء أكانت واحدة أم أكثر فإنها تقيد توثيق الأمر وضمان حسن تلقيه وأثره في نفس المتلقي واتخاذ موقف معين مضامينه، سواء أكان في الأمر شك أم لم يكن، وإلى جانب ذلك إشعار بأهمية الأحكام المعروضة ضماناً لحشد الطاقات النفسية والاجتماعية لاجتثاث ما علق بالنفوس والواقع </w:t>
      </w:r>
      <w:proofErr w:type="spellStart"/>
      <w:r w:rsidRPr="00A67528">
        <w:rPr>
          <w:rFonts w:asciiTheme="minorBidi" w:hAnsiTheme="minorBidi"/>
          <w:b/>
          <w:bCs/>
          <w:sz w:val="32"/>
          <w:szCs w:val="32"/>
          <w:rtl/>
        </w:rPr>
        <w:t>المعيش</w:t>
      </w:r>
      <w:proofErr w:type="spellEnd"/>
      <w:r w:rsidRPr="00A67528">
        <w:rPr>
          <w:rFonts w:asciiTheme="minorBidi" w:hAnsiTheme="minorBidi"/>
          <w:b/>
          <w:bCs/>
          <w:sz w:val="32"/>
          <w:szCs w:val="32"/>
          <w:rtl/>
        </w:rPr>
        <w:t xml:space="preserve"> من آثار وقيم نسخها الدين الإسلامي.</w:t>
      </w:r>
      <w:r w:rsidRPr="00A67528">
        <w:rPr>
          <w:rFonts w:asciiTheme="minorBidi" w:hAnsiTheme="minorBidi"/>
          <w:b/>
          <w:bCs/>
          <w:sz w:val="32"/>
          <w:szCs w:val="32"/>
          <w:rtl/>
        </w:rPr>
        <w:br/>
        <w:t xml:space="preserve">والتكرار هو الآخر </w:t>
      </w:r>
      <w:proofErr w:type="gramStart"/>
      <w:r w:rsidRPr="00A67528">
        <w:rPr>
          <w:rFonts w:asciiTheme="minorBidi" w:hAnsiTheme="minorBidi"/>
          <w:b/>
          <w:bCs/>
          <w:sz w:val="32"/>
          <w:szCs w:val="32"/>
          <w:rtl/>
        </w:rPr>
        <w:t>إشعار</w:t>
      </w:r>
      <w:proofErr w:type="gramEnd"/>
      <w:r w:rsidRPr="00A67528">
        <w:rPr>
          <w:rFonts w:asciiTheme="minorBidi" w:hAnsiTheme="minorBidi"/>
          <w:b/>
          <w:bCs/>
          <w:sz w:val="32"/>
          <w:szCs w:val="32"/>
          <w:rtl/>
        </w:rPr>
        <w:t xml:space="preserve"> بأهمية الأمر وإعظام لشأنه. </w:t>
      </w:r>
      <w:proofErr w:type="gramStart"/>
      <w:r w:rsidRPr="00A67528">
        <w:rPr>
          <w:rFonts w:asciiTheme="minorBidi" w:hAnsiTheme="minorBidi"/>
          <w:b/>
          <w:bCs/>
          <w:sz w:val="32"/>
          <w:szCs w:val="32"/>
          <w:rtl/>
        </w:rPr>
        <w:t>قال</w:t>
      </w:r>
      <w:proofErr w:type="gramEnd"/>
      <w:r w:rsidRPr="00A67528">
        <w:rPr>
          <w:rFonts w:asciiTheme="minorBidi" w:hAnsiTheme="minorBidi"/>
          <w:b/>
          <w:bCs/>
          <w:sz w:val="32"/>
          <w:szCs w:val="32"/>
          <w:rtl/>
        </w:rPr>
        <w:t xml:space="preserve"> (صلى الله عليه وسلم): كحرمة يومكم هذا، وكحرمة شهركم هذا. والحرمة في حياة المسلمين قضية لها من الخطر والجلال ما لها، وتكرار اللفظة إيقاظ الحواس، ولا يغب عن البال ما أضافه تكرار (هذا) في نهاية كل مقطع من إيقاع لفظي زاد من جلال التوكيد جلالاً، وكان له من الواقع ما يحفز النفوس إلى تثبيت والتملي واستيعاب القضية بكل أبعادها النفسية والفكرية، وهذا ((على جانب من التنغيم النافذ إلى الروح، ندركه دائماً في حسن جرسه وتعانق معانيه وتتابع موجاته، يدفع بعضها في نشاط وتشابه))</w:t>
      </w:r>
      <w:bookmarkStart w:id="53" w:name="_ftnref17"/>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"_ftn17"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[17]</w:t>
      </w:r>
      <w:r w:rsidR="003365F0" w:rsidRPr="00A67528">
        <w:rPr>
          <w:rFonts w:asciiTheme="minorBidi" w:hAnsiTheme="minorBidi"/>
          <w:b/>
          <w:bCs/>
          <w:sz w:val="32"/>
          <w:szCs w:val="32"/>
          <w:rtl/>
        </w:rPr>
        <w:fldChar w:fldCharType="end"/>
      </w:r>
      <w:bookmarkEnd w:id="53"/>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ويشير </w:t>
      </w:r>
      <w:proofErr w:type="spellStart"/>
      <w:r w:rsidRPr="00A67528">
        <w:rPr>
          <w:rFonts w:asciiTheme="minorBidi" w:hAnsiTheme="minorBidi"/>
          <w:b/>
          <w:bCs/>
          <w:sz w:val="32"/>
          <w:szCs w:val="32"/>
          <w:rtl/>
        </w:rPr>
        <w:t>الزمخشري</w:t>
      </w:r>
      <w:proofErr w:type="spellEnd"/>
      <w:r w:rsidRPr="00A67528">
        <w:rPr>
          <w:rFonts w:asciiTheme="minorBidi" w:hAnsiTheme="minorBidi"/>
          <w:b/>
          <w:bCs/>
          <w:sz w:val="32"/>
          <w:szCs w:val="32"/>
          <w:rtl/>
        </w:rPr>
        <w:t xml:space="preserve"> إلى القيمة الفنية والمعنوية في ظاهرة التكرار بأنها ((استدعاء منهم لتجديد الاستبصار عند كل خطاب وارد، وطريقة </w:t>
      </w:r>
      <w:proofErr w:type="spellStart"/>
      <w:r w:rsidRPr="00A67528">
        <w:rPr>
          <w:rFonts w:asciiTheme="minorBidi" w:hAnsiTheme="minorBidi"/>
          <w:b/>
          <w:bCs/>
          <w:sz w:val="32"/>
          <w:szCs w:val="32"/>
          <w:rtl/>
        </w:rPr>
        <w:t>الانصات</w:t>
      </w:r>
      <w:proofErr w:type="spellEnd"/>
      <w:r w:rsidRPr="00A67528">
        <w:rPr>
          <w:rFonts w:asciiTheme="minorBidi" w:hAnsiTheme="minorBidi"/>
          <w:b/>
          <w:bCs/>
          <w:sz w:val="32"/>
          <w:szCs w:val="32"/>
          <w:rtl/>
        </w:rPr>
        <w:t xml:space="preserve"> لكل حكم نازل، وتحريك منهم لئلا يفتروا أو يغفلوا عن تأملهم وما أخذوا به))</w:t>
      </w:r>
      <w:bookmarkStart w:id="54" w:name="_ftnref18"/>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"_ftn18"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[18]</w:t>
      </w:r>
      <w:r w:rsidR="003365F0" w:rsidRPr="00A67528">
        <w:rPr>
          <w:rFonts w:asciiTheme="minorBidi" w:hAnsiTheme="minorBidi"/>
          <w:b/>
          <w:bCs/>
          <w:sz w:val="32"/>
          <w:szCs w:val="32"/>
          <w:rtl/>
        </w:rPr>
        <w:fldChar w:fldCharType="end"/>
      </w:r>
      <w:bookmarkEnd w:id="54"/>
      <w:r w:rsidRPr="00A67528">
        <w:rPr>
          <w:rFonts w:asciiTheme="minorBidi" w:hAnsiTheme="minorBidi"/>
          <w:b/>
          <w:bCs/>
          <w:sz w:val="32"/>
          <w:szCs w:val="32"/>
          <w:rtl/>
        </w:rPr>
        <w:t>.</w:t>
      </w:r>
    </w:p>
    <w:p w:rsidR="00BA5763" w:rsidRPr="00A67528" w:rsidRDefault="00BA5763" w:rsidP="00BA576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w:t>
      </w:r>
      <w:proofErr w:type="gramStart"/>
      <w:r w:rsidRPr="00A67528">
        <w:rPr>
          <w:rFonts w:asciiTheme="minorBidi" w:hAnsiTheme="minorBidi"/>
          <w:b/>
          <w:bCs/>
          <w:sz w:val="32"/>
          <w:szCs w:val="32"/>
          <w:rtl/>
        </w:rPr>
        <w:t>وقد</w:t>
      </w:r>
      <w:proofErr w:type="gramEnd"/>
      <w:r w:rsidRPr="00A67528">
        <w:rPr>
          <w:rFonts w:asciiTheme="minorBidi" w:hAnsiTheme="minorBidi"/>
          <w:b/>
          <w:bCs/>
          <w:sz w:val="32"/>
          <w:szCs w:val="32"/>
          <w:rtl/>
        </w:rPr>
        <w:t xml:space="preserve"> بلغت)): في هذا المقطع أكثر من دلالة بلاغية.</w:t>
      </w:r>
    </w:p>
    <w:p w:rsidR="00BA5763" w:rsidRPr="00A67528" w:rsidRDefault="00BA5763" w:rsidP="00BA576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 xml:space="preserve">1 – </w:t>
      </w:r>
      <w:proofErr w:type="gramStart"/>
      <w:r w:rsidRPr="00A67528">
        <w:rPr>
          <w:rFonts w:asciiTheme="minorBidi" w:hAnsiTheme="minorBidi"/>
          <w:b/>
          <w:bCs/>
          <w:sz w:val="32"/>
          <w:szCs w:val="32"/>
          <w:rtl/>
        </w:rPr>
        <w:t>استخدام</w:t>
      </w:r>
      <w:proofErr w:type="gramEnd"/>
      <w:r w:rsidRPr="00A67528">
        <w:rPr>
          <w:rFonts w:asciiTheme="minorBidi" w:hAnsiTheme="minorBidi"/>
          <w:b/>
          <w:bCs/>
          <w:sz w:val="32"/>
          <w:szCs w:val="32"/>
          <w:rtl/>
        </w:rPr>
        <w:t xml:space="preserve"> (قد) مفيدة التحقيق هو لون آخر من ألوان التوكيد التي تحفل بها كظاهرة معنوية موظفة للتبليغ والتثبيت ولفت الأنظار نحو الأحكام النبوية.</w:t>
      </w:r>
    </w:p>
    <w:p w:rsidR="00BA5763" w:rsidRPr="00A67528" w:rsidRDefault="00BA5763" w:rsidP="00BA576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2 – حذف المفعول به:</w:t>
      </w:r>
    </w:p>
    <w:p w:rsidR="00BA5763" w:rsidRPr="00A67528" w:rsidRDefault="00BA5763" w:rsidP="00BA576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 xml:space="preserve">يقول الإمام </w:t>
      </w:r>
      <w:proofErr w:type="spellStart"/>
      <w:r w:rsidRPr="00A67528">
        <w:rPr>
          <w:rFonts w:asciiTheme="minorBidi" w:hAnsiTheme="minorBidi"/>
          <w:b/>
          <w:bCs/>
          <w:sz w:val="32"/>
          <w:szCs w:val="32"/>
          <w:rtl/>
        </w:rPr>
        <w:t>عبدالقاهر</w:t>
      </w:r>
      <w:proofErr w:type="spellEnd"/>
      <w:r w:rsidRPr="00A67528">
        <w:rPr>
          <w:rFonts w:asciiTheme="minorBidi" w:hAnsiTheme="minorBidi"/>
          <w:b/>
          <w:bCs/>
          <w:sz w:val="32"/>
          <w:szCs w:val="32"/>
          <w:rtl/>
        </w:rPr>
        <w:t xml:space="preserve"> في بلاغة الحذف وأثره الجميل في تقوية الفكرة.</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w:t>
      </w:r>
      <w:proofErr w:type="gramStart"/>
      <w:r w:rsidRPr="00A67528">
        <w:rPr>
          <w:rFonts w:asciiTheme="minorBidi" w:hAnsiTheme="minorBidi"/>
          <w:b/>
          <w:bCs/>
          <w:sz w:val="32"/>
          <w:szCs w:val="32"/>
          <w:rtl/>
        </w:rPr>
        <w:t>هو</w:t>
      </w:r>
      <w:proofErr w:type="gramEnd"/>
      <w:r w:rsidRPr="00A67528">
        <w:rPr>
          <w:rFonts w:asciiTheme="minorBidi" w:hAnsiTheme="minorBidi"/>
          <w:b/>
          <w:bCs/>
          <w:sz w:val="32"/>
          <w:szCs w:val="32"/>
          <w:rtl/>
        </w:rPr>
        <w:t xml:space="preserve"> باب دقيق المسلك، لطيف المأخذ، عجيب الأمر، شبيه بالسحر، فتلك ترى به ترك المذكور أفصح من الذكر، والصمت عن الإفادة أزيد للإفادة، وتجدك انطق ما تكون إذا لم تنطق، وأتم ما تكون بياناً إذا لم تبن))</w:t>
      </w:r>
      <w:bookmarkStart w:id="55" w:name="_ftnref19"/>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"_ftn19"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[19]</w:t>
      </w:r>
      <w:r w:rsidR="003365F0" w:rsidRPr="00A67528">
        <w:rPr>
          <w:rFonts w:asciiTheme="minorBidi" w:hAnsiTheme="minorBidi"/>
          <w:b/>
          <w:bCs/>
          <w:sz w:val="32"/>
          <w:szCs w:val="32"/>
          <w:rtl/>
        </w:rPr>
        <w:fldChar w:fldCharType="end"/>
      </w:r>
      <w:bookmarkEnd w:id="55"/>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إن البيان النبوي قد استغنى عن المفعول به لعمومه، ودلالة ما سبقه عليه من جهة، إذ أنه ((يتناول كل ما يصح أن يدخل تحت هذا الفعل، فليس ذكر البعض بأولى من الآخر))</w:t>
      </w:r>
      <w:bookmarkStart w:id="56" w:name="_ftnref20"/>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"_ftn20"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[20]</w:t>
      </w:r>
      <w:r w:rsidR="003365F0" w:rsidRPr="00A67528">
        <w:rPr>
          <w:rFonts w:asciiTheme="minorBidi" w:hAnsiTheme="minorBidi"/>
          <w:b/>
          <w:bCs/>
          <w:sz w:val="32"/>
          <w:szCs w:val="32"/>
          <w:rtl/>
        </w:rPr>
        <w:fldChar w:fldCharType="end"/>
      </w:r>
      <w:bookmarkEnd w:id="56"/>
      <w:r w:rsidRPr="00A67528">
        <w:rPr>
          <w:rFonts w:asciiTheme="minorBidi" w:hAnsiTheme="minorBidi"/>
          <w:b/>
          <w:bCs/>
          <w:sz w:val="32"/>
          <w:szCs w:val="32"/>
          <w:rtl/>
        </w:rPr>
        <w:t>، ومن جهة أخرى فإن الاهتمام بالفعل هو المراد، أي أن الرسول (صلى الله عليه وسلم) أشهدهم على أنه قام بالتبليغ، إذن الحديث هو الأرجح في الذكر دون غيره من متعلقاته.</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وفي بيان هذا المنحى البلاغي يقول </w:t>
      </w:r>
      <w:proofErr w:type="spellStart"/>
      <w:r w:rsidRPr="00A67528">
        <w:rPr>
          <w:rFonts w:asciiTheme="minorBidi" w:hAnsiTheme="minorBidi"/>
          <w:b/>
          <w:bCs/>
          <w:sz w:val="32"/>
          <w:szCs w:val="32"/>
          <w:rtl/>
        </w:rPr>
        <w:t>الزمخشري</w:t>
      </w:r>
      <w:proofErr w:type="spellEnd"/>
      <w:r w:rsidRPr="00A67528">
        <w:rPr>
          <w:rFonts w:asciiTheme="minorBidi" w:hAnsiTheme="minorBidi"/>
          <w:b/>
          <w:bCs/>
          <w:sz w:val="32"/>
          <w:szCs w:val="32"/>
          <w:rtl/>
        </w:rPr>
        <w:t xml:space="preserve"> في حديثه عن حذف المفعول.</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((وقد يحذف المفعول لأن القصد إلى الفعل غير معتمد إلى شيء، يقول في قوله تعالى: </w:t>
      </w:r>
      <w:r w:rsidRPr="00A2755D">
        <w:rPr>
          <w:rFonts w:asciiTheme="minorBidi" w:hAnsiTheme="minorBidi"/>
          <w:b/>
          <w:bCs/>
          <w:color w:val="FF0000"/>
          <w:sz w:val="32"/>
          <w:szCs w:val="32"/>
          <w:rtl/>
        </w:rPr>
        <w:t>{يا أيها الذين آمنوا لا تقدموا بين يدي الله ورسوله} </w:t>
      </w:r>
      <w:r w:rsidRPr="00A67528">
        <w:rPr>
          <w:rFonts w:asciiTheme="minorBidi" w:hAnsiTheme="minorBidi"/>
          <w:b/>
          <w:bCs/>
          <w:sz w:val="32"/>
          <w:szCs w:val="32"/>
          <w:rtl/>
        </w:rPr>
        <w:t>وفي قوله: لا تقدموا من غير ذكر مفعول وجهان: أحدهما يحذف ليتناول كل ما يقع في النفس مما يقدم، والثاني إلا يقصد قصد مفعول ولا حذفه))</w:t>
      </w:r>
      <w:bookmarkStart w:id="57" w:name="_ftnref21"/>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"_ftn21"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[21]</w:t>
      </w:r>
      <w:r w:rsidR="003365F0" w:rsidRPr="00A67528">
        <w:rPr>
          <w:rFonts w:asciiTheme="minorBidi" w:hAnsiTheme="minorBidi"/>
          <w:b/>
          <w:bCs/>
          <w:sz w:val="32"/>
          <w:szCs w:val="32"/>
          <w:rtl/>
        </w:rPr>
        <w:fldChar w:fldCharType="end"/>
      </w:r>
      <w:bookmarkEnd w:id="57"/>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3 – ورود المقطع بالصيغة الخبرية، ولعل في هذه الصيغة من الثقة والاعتداد بتجاوب المسلمين ما لم يجد معه حاجة إلى </w:t>
      </w:r>
      <w:proofErr w:type="spellStart"/>
      <w:r w:rsidRPr="00A67528">
        <w:rPr>
          <w:rFonts w:asciiTheme="minorBidi" w:hAnsiTheme="minorBidi"/>
          <w:b/>
          <w:bCs/>
          <w:sz w:val="32"/>
          <w:szCs w:val="32"/>
          <w:rtl/>
        </w:rPr>
        <w:t>إلتماس</w:t>
      </w:r>
      <w:proofErr w:type="spellEnd"/>
      <w:r w:rsidRPr="00A67528">
        <w:rPr>
          <w:rFonts w:asciiTheme="minorBidi" w:hAnsiTheme="minorBidi"/>
          <w:b/>
          <w:bCs/>
          <w:sz w:val="32"/>
          <w:szCs w:val="32"/>
          <w:rtl/>
        </w:rPr>
        <w:t xml:space="preserve"> الأساليب الإنشائية التي تساق غالباً في مواضع بها حاجة إلى استثارة الهمم وقرع النفوس التي قد تتلبس ببعض الغفلة أو التردد.</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lastRenderedPageBreak/>
        <w:t xml:space="preserve">((وقد بلغت)): صيغة الحسم والقطع، بل صيغة </w:t>
      </w:r>
      <w:proofErr w:type="spellStart"/>
      <w:r w:rsidRPr="00A67528">
        <w:rPr>
          <w:rFonts w:asciiTheme="minorBidi" w:hAnsiTheme="minorBidi"/>
          <w:b/>
          <w:bCs/>
          <w:sz w:val="32"/>
          <w:szCs w:val="32"/>
          <w:rtl/>
        </w:rPr>
        <w:t>الاشعار</w:t>
      </w:r>
      <w:proofErr w:type="spellEnd"/>
      <w:r w:rsidRPr="00A67528">
        <w:rPr>
          <w:rFonts w:asciiTheme="minorBidi" w:hAnsiTheme="minorBidi"/>
          <w:b/>
          <w:bCs/>
          <w:sz w:val="32"/>
          <w:szCs w:val="32"/>
          <w:rtl/>
        </w:rPr>
        <w:t xml:space="preserve"> بأن هذا هو البلاغ النهائي الذي لا بلاغ من بعده.</w:t>
      </w:r>
    </w:p>
    <w:p w:rsidR="00BA5763" w:rsidRPr="00A67528" w:rsidRDefault="00BA5763" w:rsidP="00BA576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ومن أساليب التوكيد التي وردت في غضون هذه المقاطع:</w:t>
      </w:r>
    </w:p>
    <w:p w:rsidR="00BA5763" w:rsidRPr="00A67528" w:rsidRDefault="00BA5763" w:rsidP="00BA576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((إن دماءكم وأموالكم عليكم حرام))</w:t>
      </w:r>
    </w:p>
    <w:p w:rsidR="00BA5763" w:rsidRPr="00A67528" w:rsidRDefault="00BA5763" w:rsidP="00BA576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((ولكن لكم رؤوس أموالكم))</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br/>
        <w:t>نجد في المقطع الأول تقدم الجار والمجرور (عليكم) على خبر إن، وهو في عرف النحاة فضلة من حقها أن تتأخر، ولكن له في البيان النبوي تقدم ملموس ظاهر، ترى أكان التناغم اللفظي هو الذي استدعى هذا التقديم، أم أن وراء تقديمه غاية معنوية أخرى.</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ليس بوسعنا أن نقطع بإجابة عن واحد من </w:t>
      </w:r>
      <w:proofErr w:type="spellStart"/>
      <w:r w:rsidRPr="00A67528">
        <w:rPr>
          <w:rFonts w:asciiTheme="minorBidi" w:hAnsiTheme="minorBidi"/>
          <w:b/>
          <w:bCs/>
          <w:sz w:val="32"/>
          <w:szCs w:val="32"/>
          <w:rtl/>
        </w:rPr>
        <w:t>ذينك</w:t>
      </w:r>
      <w:proofErr w:type="spellEnd"/>
      <w:r w:rsidRPr="00A67528">
        <w:rPr>
          <w:rFonts w:asciiTheme="minorBidi" w:hAnsiTheme="minorBidi"/>
          <w:b/>
          <w:bCs/>
          <w:sz w:val="32"/>
          <w:szCs w:val="32"/>
          <w:rtl/>
        </w:rPr>
        <w:t xml:space="preserve"> التساؤلين بقدر ما نود أن نوفق بين التساؤلين.</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إن</w:t>
      </w:r>
      <w:proofErr w:type="gramEnd"/>
      <w:r w:rsidRPr="00A67528">
        <w:rPr>
          <w:rFonts w:asciiTheme="minorBidi" w:hAnsiTheme="minorBidi"/>
          <w:b/>
          <w:bCs/>
          <w:sz w:val="32"/>
          <w:szCs w:val="32"/>
          <w:rtl/>
        </w:rPr>
        <w:t xml:space="preserve"> البيان النبوي قد </w:t>
      </w:r>
      <w:proofErr w:type="spellStart"/>
      <w:r w:rsidRPr="00A67528">
        <w:rPr>
          <w:rFonts w:asciiTheme="minorBidi" w:hAnsiTheme="minorBidi"/>
          <w:b/>
          <w:bCs/>
          <w:sz w:val="32"/>
          <w:szCs w:val="32"/>
          <w:rtl/>
        </w:rPr>
        <w:t>توخى</w:t>
      </w:r>
      <w:proofErr w:type="spellEnd"/>
      <w:r w:rsidRPr="00A67528">
        <w:rPr>
          <w:rFonts w:asciiTheme="minorBidi" w:hAnsiTheme="minorBidi"/>
          <w:b/>
          <w:bCs/>
          <w:sz w:val="32"/>
          <w:szCs w:val="32"/>
          <w:rtl/>
        </w:rPr>
        <w:t xml:space="preserve"> الإيقاع المتناغم الذي يكسب العبارة جمالية محببة إلى النفس من خلال توالي: دمائكم – أموالكم – عليكم –.</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إذن نحن لا ننفي هذه الصيغة الجمالية التي هي من أجلى خصائص البلاغة النبوية التي اجتمعت فيها – على حد قول الرافعي – ثلاث صفات هي:</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الخلوص والقصد والاستيفاء</w:t>
      </w:r>
      <w:bookmarkStart w:id="58" w:name="_ftnref22"/>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"_ftn22"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[22]</w:t>
      </w:r>
      <w:r w:rsidR="003365F0" w:rsidRPr="00A67528">
        <w:rPr>
          <w:rFonts w:asciiTheme="minorBidi" w:hAnsiTheme="minorBidi"/>
          <w:b/>
          <w:bCs/>
          <w:sz w:val="32"/>
          <w:szCs w:val="32"/>
          <w:rtl/>
        </w:rPr>
        <w:fldChar w:fldCharType="end"/>
      </w:r>
      <w:bookmarkEnd w:id="58"/>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إلا أننا في الوقت ذاته نحسّ أن التقديم إن خلا من الفائدة المعنوية فإن الجانب الجمالي يظل حلية خاوية ننزه البلاغة النبوية عن أن تكون هدفاً من أهدافها.</w:t>
      </w:r>
      <w:r w:rsidRPr="00A67528">
        <w:rPr>
          <w:rFonts w:asciiTheme="minorBidi" w:hAnsiTheme="minorBidi"/>
          <w:b/>
          <w:bCs/>
          <w:sz w:val="32"/>
          <w:szCs w:val="32"/>
          <w:rtl/>
        </w:rPr>
        <w:br/>
        <w:t>إن الذهن ينتظر خبر (إن) ليكتمل به المعنى الأساس، فإذا بالذهن يقرع بالجار والمجرور (عليكم) خطاباً مباشراً إلى المسلمين؛ إذن الأمر الذي سيسمعونه خطير، فهو يعنيهم ويمس وجودهم وكيانهم، ففي هذه اللحظة يساق الخبر حكماً من الأحكام خطير الشأن، بعد أن هيأ تقديم الجار والمجرور الأذهان لتلقي الخبر.</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وكذلك الأمر في قوله (صلى الله عليه وسلم): ((ولكن لكم رؤوس أموالكم)) فإنه إشعار إلى أن ما كان غير محذور يعود إلى أصحابه؛ فرؤوس الأموال حق مشروع من حقوقهم دون ما يتمخض عن الربا من أموال لا يباح لهم تملكها وحيازتها.</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ومن أجل أن لا يظنوا أنهم سيضيعون كل شيء بعث في نفوسهم الطمأنينة من خلال (لكم) وهو خبر مقدم، لو قال: ولكن رؤوس أموالكم لكم، فلربما ذهبت الظنون أنها هي الأخرى ستضيع، فالخبر هو الأهم في أن يذكر أولاً، فإن تقدمه باعث على الطمأنينة وراحة البال وفي بلاغة التقديم يقول </w:t>
      </w:r>
      <w:proofErr w:type="spellStart"/>
      <w:r w:rsidRPr="00A67528">
        <w:rPr>
          <w:rFonts w:asciiTheme="minorBidi" w:hAnsiTheme="minorBidi"/>
          <w:b/>
          <w:bCs/>
          <w:sz w:val="32"/>
          <w:szCs w:val="32"/>
          <w:rtl/>
        </w:rPr>
        <w:t>القزويني</w:t>
      </w:r>
      <w:proofErr w:type="spellEnd"/>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((إن تكون العناية بتقديمه والاعتناء بشأنه بكونه في نفسه نصب عينك، والتفات خاطرك إليه في التزايد.... أو لعارض يورثه ذلك، كما إذا توهمت إن مخاطبك ملتفت الخاطر إليه ينتظر أن تذكره، فيبرر في معرض أمر يتجدد في شأنه التقاضي ساعة فساعة، فمتى تجد له مجالاً للذكر صالحاً أوردته))</w:t>
      </w:r>
      <w:bookmarkStart w:id="59" w:name="_ftnref23"/>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"_ftn23"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[23]</w:t>
      </w:r>
      <w:r w:rsidR="003365F0" w:rsidRPr="00A67528">
        <w:rPr>
          <w:rFonts w:asciiTheme="minorBidi" w:hAnsiTheme="minorBidi"/>
          <w:b/>
          <w:bCs/>
          <w:sz w:val="32"/>
          <w:szCs w:val="32"/>
          <w:rtl/>
        </w:rPr>
        <w:fldChar w:fldCharType="end"/>
      </w:r>
      <w:bookmarkEnd w:id="59"/>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ومن</w:t>
      </w:r>
      <w:proofErr w:type="gramEnd"/>
      <w:r w:rsidRPr="00A67528">
        <w:rPr>
          <w:rFonts w:asciiTheme="minorBidi" w:hAnsiTheme="minorBidi"/>
          <w:b/>
          <w:bCs/>
          <w:sz w:val="32"/>
          <w:szCs w:val="32"/>
          <w:rtl/>
        </w:rPr>
        <w:t xml:space="preserve"> خلال المقاطع السابقة تلفت أنظارنا صيغ جديرة بالوقوف للتعرف على دلالتها الخاصة من خلال تراكيبها الخاصة.</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((وإنكم ستلقون ربكم))</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إن من أركان العقيدة أن يلقى العباد ربهم </w:t>
      </w:r>
      <w:proofErr w:type="gramStart"/>
      <w:r w:rsidRPr="00A67528">
        <w:rPr>
          <w:rFonts w:asciiTheme="minorBidi" w:hAnsiTheme="minorBidi"/>
          <w:b/>
          <w:bCs/>
          <w:sz w:val="32"/>
          <w:szCs w:val="32"/>
          <w:rtl/>
        </w:rPr>
        <w:t>ليحاسبهم</w:t>
      </w:r>
      <w:proofErr w:type="gramEnd"/>
      <w:r w:rsidRPr="00A67528">
        <w:rPr>
          <w:rFonts w:asciiTheme="minorBidi" w:hAnsiTheme="minorBidi"/>
          <w:b/>
          <w:bCs/>
          <w:sz w:val="32"/>
          <w:szCs w:val="32"/>
          <w:rtl/>
        </w:rPr>
        <w:t xml:space="preserve"> ويسألهم عن أعمالهم.</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lastRenderedPageBreak/>
        <w:br/>
        <w:t xml:space="preserve">والفعل في الجملة مصدر بسين الاستقبال، وهذه السين قد حققت إحساس السامع يقرب هذا اللقاء، وقد عدل البيان النبوي عن ((سوف)) وهو أيضاً حرف استقبال ولكنه يدل على تحقق الفعل بزمن أبعد، وربما كان في استخدامه في ظاهر الحال أكثر دلالة على السين، إلا أن ((السين)) فيها من دلالة القرب ما يشعر أن الأمر واقع لا محالة، ليكون ذلك الإحساس باعثاً على التعجيل </w:t>
      </w:r>
      <w:proofErr w:type="spellStart"/>
      <w:r w:rsidRPr="00A67528">
        <w:rPr>
          <w:rFonts w:asciiTheme="minorBidi" w:hAnsiTheme="minorBidi"/>
          <w:b/>
          <w:bCs/>
          <w:sz w:val="32"/>
          <w:szCs w:val="32"/>
          <w:rtl/>
        </w:rPr>
        <w:t>بالإلتزام</w:t>
      </w:r>
      <w:proofErr w:type="spellEnd"/>
      <w:r w:rsidRPr="00A67528">
        <w:rPr>
          <w:rFonts w:asciiTheme="minorBidi" w:hAnsiTheme="minorBidi"/>
          <w:b/>
          <w:bCs/>
          <w:sz w:val="32"/>
          <w:szCs w:val="32"/>
          <w:rtl/>
        </w:rPr>
        <w:t xml:space="preserve"> والتمثل والتطبيق.</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وحين</w:t>
      </w:r>
      <w:proofErr w:type="gramEnd"/>
      <w:r w:rsidRPr="00A67528">
        <w:rPr>
          <w:rFonts w:asciiTheme="minorBidi" w:hAnsiTheme="minorBidi"/>
          <w:b/>
          <w:bCs/>
          <w:sz w:val="32"/>
          <w:szCs w:val="32"/>
          <w:rtl/>
        </w:rPr>
        <w:t xml:space="preserve"> تحقق السين هذا الإحساس دون سوف الدالة على التراخي الزمني فإن البلاغة النبوية قد حققت مبدأ المطابقة لمقتضى الحال بدقة متناهية متساوقة مع القدرة المتميزة لأعلى ذروة البلاغة البشرية أن تبلغها أو أن تحققها.</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ونقف عند الفعل ((فليؤدها)) وهو مضارع مجزوم بلام الأمر جاء جواباً لشرط لا يحتمل إلا هذه المباشرة التي وضحت الحكم بكل أبعاده، فالأمانة ينبغي أن تؤدى، وإذا لم يكن هناك سبيل إلى غير ذلك فلا مناص للمخاطب إلا أن يفعل.</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والأمر</w:t>
      </w:r>
      <w:proofErr w:type="gramEnd"/>
      <w:r w:rsidRPr="00A67528">
        <w:rPr>
          <w:rFonts w:asciiTheme="minorBidi" w:hAnsiTheme="minorBidi"/>
          <w:b/>
          <w:bCs/>
          <w:sz w:val="32"/>
          <w:szCs w:val="32"/>
          <w:rtl/>
        </w:rPr>
        <w:t xml:space="preserve"> هنا حقيقي، وحقيقته هي من مقتضى الموقف الذي يتطلب ذلك، وقد سبق أن عرضنا لدلالة الأمر الحقيقي.</w:t>
      </w:r>
    </w:p>
    <w:p w:rsidR="00BA5763" w:rsidRPr="00A67528" w:rsidRDefault="00BA5763" w:rsidP="003A7C23">
      <w:pPr>
        <w:shd w:val="clear" w:color="auto" w:fill="F7F6F6"/>
        <w:bidi/>
        <w:spacing w:after="0" w:line="240" w:lineRule="auto"/>
        <w:rPr>
          <w:rFonts w:asciiTheme="minorBidi" w:hAnsiTheme="minorBidi"/>
          <w:b/>
          <w:bCs/>
          <w:sz w:val="32"/>
          <w:szCs w:val="32"/>
          <w:rtl/>
        </w:rPr>
      </w:pPr>
      <w:proofErr w:type="gramStart"/>
      <w:r w:rsidRPr="00A67528">
        <w:rPr>
          <w:rFonts w:asciiTheme="minorBidi" w:hAnsiTheme="minorBidi"/>
          <w:b/>
          <w:bCs/>
          <w:sz w:val="32"/>
          <w:szCs w:val="32"/>
          <w:rtl/>
        </w:rPr>
        <w:t>ويلفت</w:t>
      </w:r>
      <w:proofErr w:type="gramEnd"/>
      <w:r w:rsidRPr="00A67528">
        <w:rPr>
          <w:rFonts w:asciiTheme="minorBidi" w:hAnsiTheme="minorBidi"/>
          <w:b/>
          <w:bCs/>
          <w:sz w:val="32"/>
          <w:szCs w:val="32"/>
          <w:rtl/>
        </w:rPr>
        <w:t xml:space="preserve"> أنظارنا أن المقاطع التي تصدرتها أدوات توكيد </w:t>
      </w:r>
      <w:proofErr w:type="spellStart"/>
      <w:r w:rsidRPr="00A67528">
        <w:rPr>
          <w:rFonts w:asciiTheme="minorBidi" w:hAnsiTheme="minorBidi"/>
          <w:b/>
          <w:bCs/>
          <w:sz w:val="32"/>
          <w:szCs w:val="32"/>
          <w:rtl/>
        </w:rPr>
        <w:t>تخللتها</w:t>
      </w:r>
      <w:proofErr w:type="spellEnd"/>
      <w:r w:rsidRPr="00A67528">
        <w:rPr>
          <w:rFonts w:asciiTheme="minorBidi" w:hAnsiTheme="minorBidi"/>
          <w:b/>
          <w:bCs/>
          <w:sz w:val="32"/>
          <w:szCs w:val="32"/>
          <w:rtl/>
        </w:rPr>
        <w:t xml:space="preserve"> مقاطع خلت من تلك الأدوات، مع أن مقتضى الظاهر أن تتصدر بها، لأن مضامينها ليست أدنى درجة من الأهمية عن مضامين تلك الجمل المؤكدة التي تكتنفها قبل وبعد.</w:t>
      </w:r>
    </w:p>
    <w:p w:rsidR="00BA5763" w:rsidRPr="00A67528" w:rsidRDefault="00BA5763" w:rsidP="003A7C2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((ومن هذه المقاطع قوله (صلى الله عليه وسلم):</w:t>
      </w:r>
    </w:p>
    <w:p w:rsidR="00BA5763" w:rsidRPr="00A67528" w:rsidRDefault="00BA5763" w:rsidP="003A7C2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((تظلمون ولا تظلمون))</w:t>
      </w:r>
    </w:p>
    <w:p w:rsidR="00BA5763" w:rsidRPr="00A67528" w:rsidRDefault="00BA5763" w:rsidP="003A7C2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 xml:space="preserve">((قضى الله </w:t>
      </w:r>
      <w:proofErr w:type="gramStart"/>
      <w:r w:rsidRPr="00A67528">
        <w:rPr>
          <w:rFonts w:asciiTheme="minorBidi" w:hAnsiTheme="minorBidi"/>
          <w:b/>
          <w:bCs/>
          <w:sz w:val="32"/>
          <w:szCs w:val="32"/>
          <w:rtl/>
        </w:rPr>
        <w:t>أنه</w:t>
      </w:r>
      <w:proofErr w:type="gramEnd"/>
      <w:r w:rsidRPr="00A67528">
        <w:rPr>
          <w:rFonts w:asciiTheme="minorBidi" w:hAnsiTheme="minorBidi"/>
          <w:b/>
          <w:bCs/>
          <w:sz w:val="32"/>
          <w:szCs w:val="32"/>
          <w:rtl/>
        </w:rPr>
        <w:t xml:space="preserve"> لا ربا))</w:t>
      </w:r>
    </w:p>
    <w:p w:rsidR="00BA5763" w:rsidRPr="00A67528" w:rsidRDefault="00BA5763" w:rsidP="003A7C23">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br/>
        <w:t>والجواب عن ذلك يتطلب النظر إلى الموضوع من جهتين:</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الأولى</w:t>
      </w:r>
      <w:proofErr w:type="gramEnd"/>
      <w:r w:rsidRPr="00A67528">
        <w:rPr>
          <w:rFonts w:asciiTheme="minorBidi" w:hAnsiTheme="minorBidi"/>
          <w:b/>
          <w:bCs/>
          <w:sz w:val="32"/>
          <w:szCs w:val="32"/>
          <w:rtl/>
        </w:rPr>
        <w:t>: أن الرسول (صلى الله عليه وسلم) استشهد بآية كريمة، والاستشهاد لا يحتمل الإضافة والزيادة.</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الثانية: أن الاستغناء عن أدوات التوكيد في عرف البلاغيين لأمرين: إما أن المخاطب خالي الذهن، أي أنه غير متردد في قبول الحكم، أو غير منكر له حتى يتطلب أداة للتوكيد، وأما أن المتكلم ينزل المتردد أو المنكر منزلة خالي الذهن، لأن الموضوع مما لا يحتمل شكاً أو إنكاراً.</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قال </w:t>
      </w:r>
      <w:proofErr w:type="spellStart"/>
      <w:r w:rsidRPr="00A67528">
        <w:rPr>
          <w:rFonts w:asciiTheme="minorBidi" w:hAnsiTheme="minorBidi"/>
          <w:b/>
          <w:bCs/>
          <w:sz w:val="32"/>
          <w:szCs w:val="32"/>
          <w:rtl/>
        </w:rPr>
        <w:t>القزويني</w:t>
      </w:r>
      <w:proofErr w:type="spellEnd"/>
      <w:r w:rsidRPr="00A67528">
        <w:rPr>
          <w:rFonts w:asciiTheme="minorBidi" w:hAnsiTheme="minorBidi"/>
          <w:b/>
          <w:bCs/>
          <w:sz w:val="32"/>
          <w:szCs w:val="32"/>
          <w:rtl/>
        </w:rPr>
        <w:t xml:space="preserve"> في بيان ذلك:</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w:t>
      </w:r>
      <w:proofErr w:type="gramStart"/>
      <w:r w:rsidRPr="00A67528">
        <w:rPr>
          <w:rFonts w:asciiTheme="minorBidi" w:hAnsiTheme="minorBidi"/>
          <w:b/>
          <w:bCs/>
          <w:sz w:val="32"/>
          <w:szCs w:val="32"/>
          <w:rtl/>
        </w:rPr>
        <w:t>فإن</w:t>
      </w:r>
      <w:proofErr w:type="gramEnd"/>
      <w:r w:rsidRPr="00A67528">
        <w:rPr>
          <w:rFonts w:asciiTheme="minorBidi" w:hAnsiTheme="minorBidi"/>
          <w:b/>
          <w:bCs/>
          <w:sz w:val="32"/>
          <w:szCs w:val="32"/>
          <w:rtl/>
        </w:rPr>
        <w:t xml:space="preserve"> كان المخاطب خالي الذهن من الحكم بأحد طرفي الخبر على الآخر، والتردد فيه استغنى عن مؤكدات الحكم))</w:t>
      </w:r>
      <w:bookmarkStart w:id="60" w:name="_ftnref24"/>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"_ftn24"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[24]</w:t>
      </w:r>
      <w:r w:rsidR="003365F0" w:rsidRPr="00A67528">
        <w:rPr>
          <w:rFonts w:asciiTheme="minorBidi" w:hAnsiTheme="minorBidi"/>
          <w:b/>
          <w:bCs/>
          <w:sz w:val="32"/>
          <w:szCs w:val="32"/>
          <w:rtl/>
        </w:rPr>
        <w:fldChar w:fldCharType="end"/>
      </w:r>
      <w:bookmarkEnd w:id="60"/>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w:t>
      </w:r>
      <w:proofErr w:type="gramStart"/>
      <w:r w:rsidRPr="00A67528">
        <w:rPr>
          <w:rFonts w:asciiTheme="minorBidi" w:hAnsiTheme="minorBidi"/>
          <w:b/>
          <w:bCs/>
          <w:sz w:val="32"/>
          <w:szCs w:val="32"/>
          <w:rtl/>
        </w:rPr>
        <w:t>وكذلك</w:t>
      </w:r>
      <w:proofErr w:type="gramEnd"/>
      <w:r w:rsidRPr="00A67528">
        <w:rPr>
          <w:rFonts w:asciiTheme="minorBidi" w:hAnsiTheme="minorBidi"/>
          <w:b/>
          <w:bCs/>
          <w:sz w:val="32"/>
          <w:szCs w:val="32"/>
          <w:rtl/>
        </w:rPr>
        <w:t xml:space="preserve"> ينزل المنكر منزلة غير المنكر، إذا كان معه إن تأمله ارتدع عن الإنكار، كما يقال لمنكر الإسلام ((الإسلام حق)) وعليه قوله تعالى في حق القرآن ((لا ريب فيه))</w:t>
      </w:r>
      <w:bookmarkStart w:id="61" w:name="_ftnref25"/>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"_ftn25"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[25]</w:t>
      </w:r>
      <w:r w:rsidR="003365F0" w:rsidRPr="00A67528">
        <w:rPr>
          <w:rFonts w:asciiTheme="minorBidi" w:hAnsiTheme="minorBidi"/>
          <w:b/>
          <w:bCs/>
          <w:sz w:val="32"/>
          <w:szCs w:val="32"/>
          <w:rtl/>
        </w:rPr>
        <w:fldChar w:fldCharType="end"/>
      </w:r>
      <w:bookmarkEnd w:id="61"/>
      <w:r w:rsidRPr="00A67528">
        <w:rPr>
          <w:rFonts w:asciiTheme="minorBidi" w:hAnsiTheme="minorBidi"/>
          <w:b/>
          <w:bCs/>
          <w:sz w:val="32"/>
          <w:szCs w:val="32"/>
          <w:rtl/>
        </w:rPr>
        <w:t>.</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وكأن الله تعالى جعل انتفاء ظلم المؤمن لأخيه المؤمن في معيار الإسلام أمراً لا </w:t>
      </w:r>
      <w:proofErr w:type="spellStart"/>
      <w:r w:rsidRPr="00A67528">
        <w:rPr>
          <w:rFonts w:asciiTheme="minorBidi" w:hAnsiTheme="minorBidi"/>
          <w:b/>
          <w:bCs/>
          <w:sz w:val="32"/>
          <w:szCs w:val="32"/>
          <w:rtl/>
        </w:rPr>
        <w:t>مشاحة</w:t>
      </w:r>
      <w:proofErr w:type="spellEnd"/>
      <w:r w:rsidRPr="00A67528">
        <w:rPr>
          <w:rFonts w:asciiTheme="minorBidi" w:hAnsiTheme="minorBidi"/>
          <w:b/>
          <w:bCs/>
          <w:sz w:val="32"/>
          <w:szCs w:val="32"/>
          <w:rtl/>
        </w:rPr>
        <w:t xml:space="preserve"> فيه، أي أنه من مستلزمات الروابط الإسلامية في ظل المجتمع الإسلامي أن يخلو من الظلم.</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br/>
      </w:r>
      <w:proofErr w:type="gramStart"/>
      <w:r w:rsidRPr="00A67528">
        <w:rPr>
          <w:rFonts w:asciiTheme="minorBidi" w:hAnsiTheme="minorBidi"/>
          <w:b/>
          <w:bCs/>
          <w:sz w:val="32"/>
          <w:szCs w:val="32"/>
          <w:rtl/>
        </w:rPr>
        <w:t>وقوله</w:t>
      </w:r>
      <w:proofErr w:type="gramEnd"/>
      <w:r w:rsidRPr="00A67528">
        <w:rPr>
          <w:rFonts w:asciiTheme="minorBidi" w:hAnsiTheme="minorBidi"/>
          <w:b/>
          <w:bCs/>
          <w:sz w:val="32"/>
          <w:szCs w:val="32"/>
          <w:rtl/>
        </w:rPr>
        <w:t xml:space="preserve"> (صلى الله عليه وسلم): قضى الله أنه لا ربا.</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أرى أن ننظر </w:t>
      </w:r>
      <w:proofErr w:type="gramStart"/>
      <w:r w:rsidRPr="00A67528">
        <w:rPr>
          <w:rFonts w:asciiTheme="minorBidi" w:hAnsiTheme="minorBidi"/>
          <w:b/>
          <w:bCs/>
          <w:sz w:val="32"/>
          <w:szCs w:val="32"/>
          <w:rtl/>
        </w:rPr>
        <w:t>فيه</w:t>
      </w:r>
      <w:proofErr w:type="gramEnd"/>
      <w:r w:rsidRPr="00A67528">
        <w:rPr>
          <w:rFonts w:asciiTheme="minorBidi" w:hAnsiTheme="minorBidi"/>
          <w:b/>
          <w:bCs/>
          <w:sz w:val="32"/>
          <w:szCs w:val="32"/>
          <w:rtl/>
        </w:rPr>
        <w:t xml:space="preserve"> من وجهتين:</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lastRenderedPageBreak/>
        <w:t xml:space="preserve">الأولى: إن خلو المقطع من أدوات التوكيد هو أيضاً من باب إنزال المتردد أو المنكر منزلة خالي الذهن لوضوح الأمر </w:t>
      </w:r>
      <w:proofErr w:type="spellStart"/>
      <w:r w:rsidRPr="00A67528">
        <w:rPr>
          <w:rFonts w:asciiTheme="minorBidi" w:hAnsiTheme="minorBidi"/>
          <w:b/>
          <w:bCs/>
          <w:sz w:val="32"/>
          <w:szCs w:val="32"/>
          <w:rtl/>
        </w:rPr>
        <w:t>وبداهته</w:t>
      </w:r>
      <w:proofErr w:type="spellEnd"/>
      <w:r w:rsidRPr="00A67528">
        <w:rPr>
          <w:rFonts w:asciiTheme="minorBidi" w:hAnsiTheme="minorBidi"/>
          <w:b/>
          <w:bCs/>
          <w:sz w:val="32"/>
          <w:szCs w:val="32"/>
          <w:rtl/>
        </w:rPr>
        <w:t>، فكيف يصح في شرع قوامه العدل والحق أن يكون فيه إباحة للربا وهو ظلم فاحش.</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الثانية: إنني ألمح أن الصيغة التي سبقت بها العبارة مؤكدة لذاتها، وهذا يدعونا إلى القول أن في المقطع توكيداً ضمنياً يوحي به عموم العبارة، فهل يفهم من الفعل ((قضى)) غير الأمر الجازم الذي لا </w:t>
      </w:r>
      <w:proofErr w:type="spellStart"/>
      <w:r w:rsidRPr="00A67528">
        <w:rPr>
          <w:rFonts w:asciiTheme="minorBidi" w:hAnsiTheme="minorBidi"/>
          <w:b/>
          <w:bCs/>
          <w:sz w:val="32"/>
          <w:szCs w:val="32"/>
          <w:rtl/>
        </w:rPr>
        <w:t>محيد</w:t>
      </w:r>
      <w:proofErr w:type="spellEnd"/>
      <w:r w:rsidRPr="00A67528">
        <w:rPr>
          <w:rFonts w:asciiTheme="minorBidi" w:hAnsiTheme="minorBidi"/>
          <w:b/>
          <w:bCs/>
          <w:sz w:val="32"/>
          <w:szCs w:val="32"/>
          <w:rtl/>
        </w:rPr>
        <w:t xml:space="preserve"> عنه، وهل يفهم من قوله ((لا ربا)) بهذا النفي غير أن يكون الحكم حاسماً لا خلاف عليه.</w:t>
      </w:r>
    </w:p>
    <w:p w:rsidR="00BA5763" w:rsidRPr="00A67528" w:rsidRDefault="00BA5763" w:rsidP="003A7C2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ويشبه</w:t>
      </w:r>
      <w:proofErr w:type="gramEnd"/>
      <w:r w:rsidRPr="00A67528">
        <w:rPr>
          <w:rFonts w:asciiTheme="minorBidi" w:hAnsiTheme="minorBidi"/>
          <w:b/>
          <w:bCs/>
          <w:sz w:val="32"/>
          <w:szCs w:val="32"/>
          <w:rtl/>
        </w:rPr>
        <w:t xml:space="preserve"> ذلك ما يستخدم من العبارات الشائعة من قولهم: يجب أن – ولابد أن – ولا مناص من، أليست هذه الصيغ مما يحمل التوكيد ضمناً من تضاعيفها.</w:t>
      </w:r>
      <w:r w:rsidRPr="00A67528">
        <w:rPr>
          <w:rFonts w:asciiTheme="minorBidi" w:hAnsiTheme="minorBidi"/>
          <w:b/>
          <w:bCs/>
          <w:sz w:val="32"/>
          <w:szCs w:val="32"/>
          <w:rtl/>
        </w:rPr>
        <w:br/>
        <w:t xml:space="preserve">وبهذا يمكننا أن نضيف نوعاً </w:t>
      </w:r>
      <w:proofErr w:type="gramStart"/>
      <w:r w:rsidRPr="00A67528">
        <w:rPr>
          <w:rFonts w:asciiTheme="minorBidi" w:hAnsiTheme="minorBidi"/>
          <w:b/>
          <w:bCs/>
          <w:sz w:val="32"/>
          <w:szCs w:val="32"/>
          <w:rtl/>
        </w:rPr>
        <w:t>جديداً</w:t>
      </w:r>
      <w:proofErr w:type="gramEnd"/>
      <w:r w:rsidRPr="00A67528">
        <w:rPr>
          <w:rFonts w:asciiTheme="minorBidi" w:hAnsiTheme="minorBidi"/>
          <w:b/>
          <w:bCs/>
          <w:sz w:val="32"/>
          <w:szCs w:val="32"/>
          <w:rtl/>
        </w:rPr>
        <w:t xml:space="preserve"> لأساليب التوكيد المعنوي واللفظي نسميه بالتوكيد الضمني. </w:t>
      </w:r>
      <w:proofErr w:type="gramStart"/>
      <w:r w:rsidRPr="00A67528">
        <w:rPr>
          <w:rFonts w:asciiTheme="minorBidi" w:hAnsiTheme="minorBidi"/>
          <w:b/>
          <w:bCs/>
          <w:sz w:val="32"/>
          <w:szCs w:val="32"/>
          <w:rtl/>
        </w:rPr>
        <w:t>وهو</w:t>
      </w:r>
      <w:proofErr w:type="gramEnd"/>
      <w:r w:rsidRPr="00A67528">
        <w:rPr>
          <w:rFonts w:asciiTheme="minorBidi" w:hAnsiTheme="minorBidi"/>
          <w:b/>
          <w:bCs/>
          <w:sz w:val="32"/>
          <w:szCs w:val="32"/>
          <w:rtl/>
        </w:rPr>
        <w:t xml:space="preserve"> ما يستفاد من عموم العبارة التي تساق بحيث لا تحتمل من المعاني إلا وجهاً واحداً يفيد الجزم والحسم والتوكيد.</w:t>
      </w:r>
    </w:p>
    <w:p w:rsidR="00BA5763" w:rsidRPr="00A67528" w:rsidRDefault="00BA5763" w:rsidP="00BA5763">
      <w:pPr>
        <w:shd w:val="clear" w:color="auto" w:fill="F7F6F6"/>
        <w:bidi/>
        <w:rPr>
          <w:rFonts w:asciiTheme="minorBidi" w:hAnsiTheme="minorBidi"/>
          <w:b/>
          <w:bCs/>
          <w:sz w:val="32"/>
          <w:szCs w:val="32"/>
          <w:rtl/>
        </w:rPr>
      </w:pPr>
      <w:proofErr w:type="gramStart"/>
      <w:r w:rsidRPr="00A67528">
        <w:rPr>
          <w:rFonts w:asciiTheme="minorBidi" w:hAnsiTheme="minorBidi"/>
          <w:b/>
          <w:bCs/>
          <w:sz w:val="32"/>
          <w:szCs w:val="32"/>
          <w:rtl/>
        </w:rPr>
        <w:t>وفي</w:t>
      </w:r>
      <w:proofErr w:type="gramEnd"/>
      <w:r w:rsidRPr="00A67528">
        <w:rPr>
          <w:rFonts w:asciiTheme="minorBidi" w:hAnsiTheme="minorBidi"/>
          <w:b/>
          <w:bCs/>
          <w:sz w:val="32"/>
          <w:szCs w:val="32"/>
          <w:rtl/>
        </w:rPr>
        <w:t xml:space="preserve"> الختام تجسد الحرص النبوي على أن تبلغ جملة هذه التوجيهات من مكامن نفوس المسلمين إلى صورة التوكيد. ((</w:t>
      </w:r>
      <w:proofErr w:type="gramStart"/>
      <w:r w:rsidRPr="00A67528">
        <w:rPr>
          <w:rFonts w:asciiTheme="minorBidi" w:hAnsiTheme="minorBidi"/>
          <w:b/>
          <w:bCs/>
          <w:sz w:val="32"/>
          <w:szCs w:val="32"/>
          <w:rtl/>
        </w:rPr>
        <w:t>فلا</w:t>
      </w:r>
      <w:proofErr w:type="gramEnd"/>
      <w:r w:rsidRPr="00A67528">
        <w:rPr>
          <w:rFonts w:asciiTheme="minorBidi" w:hAnsiTheme="minorBidi"/>
          <w:b/>
          <w:bCs/>
          <w:sz w:val="32"/>
          <w:szCs w:val="32"/>
          <w:rtl/>
        </w:rPr>
        <w:t xml:space="preserve"> تظلمن أنفسكم)) وكان يسعه (صلى الله عليه وسلم) أن يقول: فلا تظلموا أنفسكم، ولكن نون التوكيد هي بمثابة أداة القرع للنفس خشية أن تغفل فتضل.</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ثم </w:t>
      </w:r>
      <w:proofErr w:type="gramStart"/>
      <w:r w:rsidRPr="00A67528">
        <w:rPr>
          <w:rFonts w:asciiTheme="minorBidi" w:hAnsiTheme="minorBidi"/>
          <w:b/>
          <w:bCs/>
          <w:sz w:val="32"/>
          <w:szCs w:val="32"/>
          <w:rtl/>
        </w:rPr>
        <w:t>أعقب</w:t>
      </w:r>
      <w:proofErr w:type="gramEnd"/>
      <w:r w:rsidRPr="00A67528">
        <w:rPr>
          <w:rFonts w:asciiTheme="minorBidi" w:hAnsiTheme="minorBidi"/>
          <w:b/>
          <w:bCs/>
          <w:sz w:val="32"/>
          <w:szCs w:val="32"/>
          <w:rtl/>
        </w:rPr>
        <w:t xml:space="preserve"> ذلك بصيغة إنشائية: اللهم هل بلغت... والصيغة المعتمدة هي الاستفهام، </w:t>
      </w:r>
      <w:proofErr w:type="spellStart"/>
      <w:r w:rsidRPr="00A67528">
        <w:rPr>
          <w:rFonts w:asciiTheme="minorBidi" w:hAnsiTheme="minorBidi"/>
          <w:b/>
          <w:bCs/>
          <w:sz w:val="32"/>
          <w:szCs w:val="32"/>
          <w:rtl/>
        </w:rPr>
        <w:t>ليستوثق</w:t>
      </w:r>
      <w:proofErr w:type="spellEnd"/>
      <w:r w:rsidRPr="00A67528">
        <w:rPr>
          <w:rFonts w:asciiTheme="minorBidi" w:hAnsiTheme="minorBidi"/>
          <w:b/>
          <w:bCs/>
          <w:sz w:val="32"/>
          <w:szCs w:val="32"/>
          <w:rtl/>
        </w:rPr>
        <w:t xml:space="preserve"> من يقظة المسلمين وتجاوبهم فيسمع منهم الجواب الذي يبعث في نفسه الطمأنينة على أن ما زرعه من كلمات إنما هي </w:t>
      </w:r>
      <w:proofErr w:type="spellStart"/>
      <w:r w:rsidRPr="00A67528">
        <w:rPr>
          <w:rFonts w:asciiTheme="minorBidi" w:hAnsiTheme="minorBidi"/>
          <w:b/>
          <w:bCs/>
          <w:sz w:val="32"/>
          <w:szCs w:val="32"/>
          <w:rtl/>
        </w:rPr>
        <w:t>هي</w:t>
      </w:r>
      <w:proofErr w:type="spellEnd"/>
      <w:r w:rsidRPr="00A67528">
        <w:rPr>
          <w:rFonts w:asciiTheme="minorBidi" w:hAnsiTheme="minorBidi"/>
          <w:b/>
          <w:bCs/>
          <w:sz w:val="32"/>
          <w:szCs w:val="32"/>
          <w:rtl/>
        </w:rPr>
        <w:t xml:space="preserve"> الشجرة التي ضربت بجذورها في الأعماق، </w:t>
      </w:r>
      <w:proofErr w:type="spellStart"/>
      <w:r w:rsidRPr="00A67528">
        <w:rPr>
          <w:rFonts w:asciiTheme="minorBidi" w:hAnsiTheme="minorBidi"/>
          <w:b/>
          <w:bCs/>
          <w:sz w:val="32"/>
          <w:szCs w:val="32"/>
          <w:rtl/>
        </w:rPr>
        <w:t>وسمقت</w:t>
      </w:r>
      <w:proofErr w:type="spellEnd"/>
      <w:r w:rsidRPr="00A67528">
        <w:rPr>
          <w:rFonts w:asciiTheme="minorBidi" w:hAnsiTheme="minorBidi"/>
          <w:b/>
          <w:bCs/>
          <w:sz w:val="32"/>
          <w:szCs w:val="32"/>
          <w:rtl/>
        </w:rPr>
        <w:t xml:space="preserve"> إلى الأعالي باسقة ظليلة آنية ثمراً طيباً.</w:t>
      </w:r>
    </w:p>
    <w:p w:rsidR="00BA5763" w:rsidRPr="00A67528" w:rsidRDefault="00BA5763" w:rsidP="003A7C23">
      <w:pPr>
        <w:shd w:val="clear" w:color="auto" w:fill="F7F6F6"/>
        <w:bidi/>
        <w:rPr>
          <w:rFonts w:asciiTheme="minorBidi" w:hAnsiTheme="minorBidi"/>
          <w:b/>
          <w:bCs/>
          <w:sz w:val="32"/>
          <w:szCs w:val="32"/>
          <w:rtl/>
        </w:rPr>
      </w:pPr>
      <w:r w:rsidRPr="00A67528">
        <w:rPr>
          <w:rFonts w:asciiTheme="minorBidi" w:hAnsiTheme="minorBidi"/>
          <w:b/>
          <w:bCs/>
          <w:sz w:val="32"/>
          <w:szCs w:val="32"/>
          <w:rtl/>
        </w:rPr>
        <w:t xml:space="preserve">وهنا تستوقفنا الصيغة الاستفهامية </w:t>
      </w:r>
      <w:proofErr w:type="gramStart"/>
      <w:r w:rsidRPr="00A67528">
        <w:rPr>
          <w:rFonts w:asciiTheme="minorBidi" w:hAnsiTheme="minorBidi"/>
          <w:b/>
          <w:bCs/>
          <w:sz w:val="32"/>
          <w:szCs w:val="32"/>
          <w:rtl/>
        </w:rPr>
        <w:t>لنسأل</w:t>
      </w:r>
      <w:proofErr w:type="gramEnd"/>
      <w:r w:rsidRPr="00A67528">
        <w:rPr>
          <w:rFonts w:asciiTheme="minorBidi" w:hAnsiTheme="minorBidi"/>
          <w:b/>
          <w:bCs/>
          <w:sz w:val="32"/>
          <w:szCs w:val="32"/>
          <w:rtl/>
        </w:rPr>
        <w:t xml:space="preserve"> أنفسنا: هل جاء الاستفهام في هذا الموضع حقيقة أم مجازاً؟</w:t>
      </w:r>
      <w:r w:rsidRPr="00A67528">
        <w:rPr>
          <w:rFonts w:asciiTheme="minorBidi" w:hAnsiTheme="minorBidi"/>
          <w:b/>
          <w:bCs/>
          <w:sz w:val="32"/>
          <w:szCs w:val="32"/>
          <w:rtl/>
        </w:rPr>
        <w:br/>
        <w:t>أود أن أعرض للأمر من جانبين: كل جانب يجدد مسار هذا الاستفهام.</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الجانب الأول: يتصل بالرسول (صلى الله عليه وسلم) مبلغاً للأمانة، فقد عدل عن الصيغة الإخبارية على النحو الذي ورد في أول الخطبة ((وقد بلغت)) لكي يأتي التقرير أشد في النفس وأوقع، وادعى إلى الطمأنينة.</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أي أن الاستفهام مجازي خرج إلى التقرير والتثبيت.</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أما الجانب الثاني: فهو مما يتصل بجمهور سامعيه حين حملوا الاستفهام على معناه الحقيقي، فأجابوا: اللهم نعم.</w:t>
      </w:r>
    </w:p>
    <w:p w:rsidR="00BA5763" w:rsidRPr="00A67528" w:rsidRDefault="00BA5763" w:rsidP="00BA5763">
      <w:pPr>
        <w:shd w:val="clear" w:color="auto" w:fill="F7F6F6"/>
        <w:bidi/>
        <w:rPr>
          <w:rFonts w:asciiTheme="minorBidi" w:hAnsiTheme="minorBidi"/>
          <w:b/>
          <w:bCs/>
          <w:sz w:val="32"/>
          <w:szCs w:val="32"/>
          <w:rtl/>
        </w:rPr>
      </w:pPr>
      <w:r w:rsidRPr="00A67528">
        <w:rPr>
          <w:rFonts w:asciiTheme="minorBidi" w:hAnsiTheme="minorBidi"/>
          <w:b/>
          <w:bCs/>
          <w:sz w:val="32"/>
          <w:szCs w:val="32"/>
          <w:rtl/>
        </w:rPr>
        <w:t>ونحن نعلم أن الاستفهام المجازي هو ما لا يحتاج إلى جواب، لأنه ليس من قبيل طلب حصول الفهم – كما يقول البلاغيون))</w:t>
      </w:r>
      <w:bookmarkStart w:id="62" w:name="_ftnref26"/>
      <w:r w:rsidR="003365F0" w:rsidRPr="00A67528">
        <w:rPr>
          <w:rFonts w:asciiTheme="minorBidi" w:hAnsiTheme="minorBidi"/>
          <w:b/>
          <w:bCs/>
          <w:sz w:val="32"/>
          <w:szCs w:val="32"/>
          <w:rtl/>
        </w:rPr>
        <w:fldChar w:fldCharType="begin"/>
      </w:r>
      <w:r w:rsidRPr="00A67528">
        <w:rPr>
          <w:rFonts w:asciiTheme="minorBidi" w:hAnsiTheme="minorBidi"/>
          <w:b/>
          <w:bCs/>
          <w:sz w:val="32"/>
          <w:szCs w:val="32"/>
          <w:rtl/>
        </w:rPr>
        <w:instrText xml:space="preserve"> </w:instrText>
      </w:r>
      <w:r w:rsidRPr="00A67528">
        <w:rPr>
          <w:rFonts w:asciiTheme="minorBidi" w:hAnsiTheme="minorBidi"/>
          <w:b/>
          <w:bCs/>
          <w:sz w:val="32"/>
          <w:szCs w:val="32"/>
        </w:rPr>
        <w:instrText>HYPERLINK "https://www.alukah.net/literature_language/0/341/" \l "_ftn26" \o</w:instrText>
      </w:r>
      <w:r w:rsidRPr="00A67528">
        <w:rPr>
          <w:rFonts w:asciiTheme="minorBidi" w:hAnsiTheme="minorBidi"/>
          <w:b/>
          <w:bCs/>
          <w:sz w:val="32"/>
          <w:szCs w:val="32"/>
          <w:rtl/>
        </w:rPr>
        <w:instrText xml:space="preserve"> "" </w:instrText>
      </w:r>
      <w:r w:rsidR="003365F0" w:rsidRPr="00A67528">
        <w:rPr>
          <w:rFonts w:asciiTheme="minorBidi" w:hAnsiTheme="minorBidi"/>
          <w:b/>
          <w:bCs/>
          <w:sz w:val="32"/>
          <w:szCs w:val="32"/>
          <w:rtl/>
        </w:rPr>
        <w:fldChar w:fldCharType="separate"/>
      </w:r>
      <w:r w:rsidRPr="00A67528">
        <w:rPr>
          <w:rStyle w:val="Lienhypertexte"/>
          <w:rFonts w:asciiTheme="minorBidi" w:hAnsiTheme="minorBidi"/>
          <w:b/>
          <w:bCs/>
          <w:color w:val="auto"/>
          <w:sz w:val="32"/>
          <w:szCs w:val="32"/>
          <w:bdr w:val="none" w:sz="0" w:space="0" w:color="auto" w:frame="1"/>
          <w:rtl/>
        </w:rPr>
        <w:t>[26]</w:t>
      </w:r>
      <w:r w:rsidR="003365F0" w:rsidRPr="00A67528">
        <w:rPr>
          <w:rFonts w:asciiTheme="minorBidi" w:hAnsiTheme="minorBidi"/>
          <w:b/>
          <w:bCs/>
          <w:sz w:val="32"/>
          <w:szCs w:val="32"/>
          <w:rtl/>
        </w:rPr>
        <w:fldChar w:fldCharType="end"/>
      </w:r>
      <w:bookmarkEnd w:id="62"/>
      <w:r w:rsidRPr="00A67528">
        <w:rPr>
          <w:rFonts w:asciiTheme="minorBidi" w:hAnsiTheme="minorBidi"/>
          <w:b/>
          <w:bCs/>
          <w:sz w:val="32"/>
          <w:szCs w:val="32"/>
          <w:rtl/>
        </w:rPr>
        <w:t>.</w:t>
      </w:r>
    </w:p>
    <w:p w:rsidR="00BA5763" w:rsidRPr="00F86559" w:rsidRDefault="00BA5763" w:rsidP="00F86559">
      <w:pPr>
        <w:shd w:val="clear" w:color="auto" w:fill="F7F6F6"/>
        <w:bidi/>
        <w:spacing w:after="0" w:line="240" w:lineRule="auto"/>
        <w:rPr>
          <w:rFonts w:asciiTheme="minorBidi" w:hAnsiTheme="minorBidi"/>
          <w:b/>
          <w:bCs/>
          <w:sz w:val="32"/>
          <w:szCs w:val="32"/>
          <w:rtl/>
        </w:rPr>
      </w:pPr>
      <w:r w:rsidRPr="00A67528">
        <w:rPr>
          <w:rFonts w:asciiTheme="minorBidi" w:hAnsiTheme="minorBidi"/>
          <w:b/>
          <w:bCs/>
          <w:sz w:val="32"/>
          <w:szCs w:val="32"/>
          <w:rtl/>
        </w:rPr>
        <w:t>وبذلك حققت البلاغة النبوية نمطاً فريداً من التعبير راعى فيه حالة المتكلم وموقفه مبدئياً ونفسياً، وراعى في الوقت ذاته المخاطبين وما هم عليه من موقف إزاء ما يلقى عليهم، فوجدوا أنفسهم أن الرسول (صلى الله عليه وسلم): يستفهم بقوله ((</w:t>
      </w:r>
      <w:r w:rsidRPr="00A2755D">
        <w:rPr>
          <w:rFonts w:asciiTheme="minorBidi" w:hAnsiTheme="minorBidi"/>
          <w:b/>
          <w:bCs/>
          <w:color w:val="00B050"/>
          <w:sz w:val="32"/>
          <w:szCs w:val="32"/>
          <w:rtl/>
        </w:rPr>
        <w:t>هل بلغت</w:t>
      </w:r>
      <w:r w:rsidRPr="00A67528">
        <w:rPr>
          <w:rFonts w:asciiTheme="minorBidi" w:hAnsiTheme="minorBidi"/>
          <w:b/>
          <w:bCs/>
          <w:sz w:val="32"/>
          <w:szCs w:val="32"/>
          <w:rtl/>
        </w:rPr>
        <w:t>)) ليجيء الجواب في إثره: اللهم نعم... وهو جانب يعزز الحالة النفسية للرسول المبلغ حيث استوثق أنه أدى الأمانة كاملة غير منقوصة.</w:t>
      </w:r>
    </w:p>
    <w:p w:rsidR="00BA5763" w:rsidRPr="00A67528" w:rsidRDefault="00BA5763" w:rsidP="00172EED">
      <w:pPr>
        <w:spacing w:after="0" w:line="240" w:lineRule="auto"/>
        <w:rPr>
          <w:rFonts w:cs="Arial"/>
          <w:b/>
          <w:bCs/>
          <w:sz w:val="32"/>
          <w:szCs w:val="32"/>
        </w:rPr>
      </w:pPr>
    </w:p>
    <w:p w:rsidR="00DD4498" w:rsidRDefault="004C45D1" w:rsidP="00172EED">
      <w:pPr>
        <w:spacing w:after="0"/>
        <w:jc w:val="right"/>
        <w:rPr>
          <w:rFonts w:cs="Arial"/>
          <w:b/>
          <w:bCs/>
          <w:sz w:val="32"/>
          <w:szCs w:val="32"/>
          <w:rtl/>
        </w:rPr>
      </w:pPr>
      <w:r w:rsidRPr="00A67528">
        <w:rPr>
          <w:rFonts w:cs="Arial"/>
          <w:b/>
          <w:bCs/>
          <w:sz w:val="32"/>
          <w:szCs w:val="32"/>
          <w:rtl/>
        </w:rPr>
        <w:t>اختم البحث يا مـــــــــــــــكيال يرحمك الله رحمة واسع</w:t>
      </w:r>
      <w:r w:rsidR="00172EED" w:rsidRPr="00A67528">
        <w:rPr>
          <w:rFonts w:cs="Arial" w:hint="cs"/>
          <w:b/>
          <w:bCs/>
          <w:sz w:val="32"/>
          <w:szCs w:val="32"/>
          <w:rtl/>
        </w:rPr>
        <w:t>ة لقد بلغ رسول الله الأمانة و لاقى فيها الويلات اسأل الله أن يجمعني به في الآخرة لأعانقه كما فعلت في هذه الدنيا التي تعبت فيها رغم وفرة الإمكانيات المتعددة</w:t>
      </w:r>
    </w:p>
    <w:p w:rsidR="00A2755D" w:rsidRPr="00A67528" w:rsidRDefault="00A2755D" w:rsidP="00172EED">
      <w:pPr>
        <w:spacing w:after="0"/>
        <w:jc w:val="right"/>
        <w:rPr>
          <w:rFonts w:cs="Arial"/>
          <w:b/>
          <w:bCs/>
          <w:sz w:val="32"/>
          <w:szCs w:val="32"/>
          <w:rtl/>
        </w:rPr>
      </w:pPr>
    </w:p>
    <w:p w:rsidR="004C45D1" w:rsidRPr="00F86559" w:rsidRDefault="004C45D1" w:rsidP="00F86559">
      <w:pPr>
        <w:spacing w:after="0" w:line="240" w:lineRule="auto"/>
        <w:jc w:val="right"/>
        <w:rPr>
          <w:rFonts w:asciiTheme="minorBidi" w:hAnsiTheme="minorBidi"/>
          <w:b/>
          <w:bCs/>
          <w:color w:val="C00000"/>
          <w:sz w:val="32"/>
          <w:szCs w:val="32"/>
          <w:rtl/>
        </w:rPr>
      </w:pPr>
      <w:r w:rsidRPr="00F86559">
        <w:rPr>
          <w:rFonts w:asciiTheme="minorBidi" w:hAnsiTheme="minorBidi"/>
          <w:b/>
          <w:bCs/>
          <w:color w:val="C00000"/>
          <w:sz w:val="32"/>
          <w:szCs w:val="32"/>
          <w:rtl/>
        </w:rPr>
        <w:t>بسم الله الرحمن الرحيم.</w:t>
      </w:r>
      <w:r w:rsidR="00DD4498" w:rsidRPr="00F86559">
        <w:rPr>
          <w:rFonts w:asciiTheme="minorBidi" w:hAnsiTheme="minorBidi"/>
          <w:b/>
          <w:bCs/>
          <w:color w:val="C00000"/>
          <w:sz w:val="32"/>
          <w:szCs w:val="32"/>
          <w:rtl/>
        </w:rPr>
        <w:t xml:space="preserve"> وَمَا مُحَمَّدٌ إِلَّا رَسُولٌ قَدْ خَلَتْ مِنْ قَبْلِهِ الرُّسُلُ أَفَإِنْ مَاتَ أَوْ قُتِلَ انْقَلَبْتُمْ عَلَى أَعْقَابِكُمْ وَمَنْ يَنْقَلِبْ عَلَى </w:t>
      </w:r>
      <w:proofErr w:type="spellStart"/>
      <w:r w:rsidR="00DD4498" w:rsidRPr="00F86559">
        <w:rPr>
          <w:rFonts w:asciiTheme="minorBidi" w:hAnsiTheme="minorBidi"/>
          <w:b/>
          <w:bCs/>
          <w:color w:val="C00000"/>
          <w:sz w:val="32"/>
          <w:szCs w:val="32"/>
          <w:rtl/>
        </w:rPr>
        <w:t>عَقِبَيْهِ</w:t>
      </w:r>
      <w:proofErr w:type="spellEnd"/>
      <w:r w:rsidR="00DD4498" w:rsidRPr="00F86559">
        <w:rPr>
          <w:rFonts w:asciiTheme="minorBidi" w:hAnsiTheme="minorBidi"/>
          <w:b/>
          <w:bCs/>
          <w:color w:val="C00000"/>
          <w:sz w:val="32"/>
          <w:szCs w:val="32"/>
          <w:rtl/>
        </w:rPr>
        <w:t xml:space="preserve"> فَلَنْ يَضُرَّ اللَّهَ شَيْئًا وَسَيَجْزِي اللَّهُ الشَّاكِرِينَ </w:t>
      </w:r>
      <w:bookmarkStart w:id="63" w:name="3-145"/>
      <w:r w:rsidR="00DD4498" w:rsidRPr="00F86559">
        <w:rPr>
          <w:rFonts w:asciiTheme="minorBidi" w:hAnsiTheme="minorBidi"/>
          <w:b/>
          <w:bCs/>
          <w:color w:val="C00000"/>
          <w:sz w:val="32"/>
          <w:szCs w:val="32"/>
          <w:rtl/>
        </w:rPr>
        <w:t>(144)</w:t>
      </w:r>
      <w:bookmarkEnd w:id="63"/>
      <w:r w:rsidR="00DD4498" w:rsidRPr="00F86559">
        <w:rPr>
          <w:rFonts w:asciiTheme="minorBidi" w:hAnsiTheme="minorBidi"/>
          <w:b/>
          <w:bCs/>
          <w:color w:val="C00000"/>
          <w:sz w:val="32"/>
          <w:szCs w:val="32"/>
          <w:rtl/>
        </w:rPr>
        <w:t xml:space="preserve"> قُلْ صَ</w:t>
      </w:r>
      <w:r w:rsidR="00DD4498" w:rsidRPr="00F86559">
        <w:rPr>
          <w:rFonts w:asciiTheme="minorBidi" w:hAnsiTheme="minorBidi" w:hint="cs"/>
          <w:b/>
          <w:bCs/>
          <w:color w:val="C00000"/>
          <w:sz w:val="32"/>
          <w:szCs w:val="32"/>
          <w:rtl/>
        </w:rPr>
        <w:t>ــــــــــــــــ</w:t>
      </w:r>
      <w:r w:rsidR="00DD4498" w:rsidRPr="00F86559">
        <w:rPr>
          <w:rFonts w:asciiTheme="minorBidi" w:hAnsiTheme="minorBidi"/>
          <w:b/>
          <w:bCs/>
          <w:color w:val="C00000"/>
          <w:sz w:val="32"/>
          <w:szCs w:val="32"/>
          <w:rtl/>
        </w:rPr>
        <w:t>دَقَ اللَّهُ فَ</w:t>
      </w:r>
      <w:r w:rsidR="00DD4498" w:rsidRPr="00F86559">
        <w:rPr>
          <w:rFonts w:asciiTheme="minorBidi" w:hAnsiTheme="minorBidi" w:hint="cs"/>
          <w:b/>
          <w:bCs/>
          <w:color w:val="C00000"/>
          <w:sz w:val="32"/>
          <w:szCs w:val="32"/>
          <w:rtl/>
        </w:rPr>
        <w:t>ــــــــــــــــــــــ</w:t>
      </w:r>
      <w:r w:rsidR="00DD4498" w:rsidRPr="00F86559">
        <w:rPr>
          <w:rFonts w:asciiTheme="minorBidi" w:hAnsiTheme="minorBidi"/>
          <w:b/>
          <w:bCs/>
          <w:color w:val="C00000"/>
          <w:sz w:val="32"/>
          <w:szCs w:val="32"/>
          <w:rtl/>
        </w:rPr>
        <w:t xml:space="preserve">اتَّبِعُوا مِلَّةَ إِبْرَاهِيمَ حَنِيفًا وَمَا كَانَ مِنَ الْمُشْرِكِينَ </w:t>
      </w:r>
      <w:bookmarkStart w:id="64" w:name="3-96"/>
      <w:r w:rsidR="00DD4498" w:rsidRPr="00F86559">
        <w:rPr>
          <w:rFonts w:asciiTheme="minorBidi" w:hAnsiTheme="minorBidi"/>
          <w:b/>
          <w:bCs/>
          <w:color w:val="C00000"/>
          <w:sz w:val="32"/>
          <w:szCs w:val="32"/>
          <w:rtl/>
        </w:rPr>
        <w:t>(95)</w:t>
      </w:r>
      <w:bookmarkEnd w:id="64"/>
      <w:r w:rsidR="00DD4498" w:rsidRPr="00F86559">
        <w:rPr>
          <w:rFonts w:asciiTheme="minorBidi" w:hAnsiTheme="minorBidi"/>
          <w:b/>
          <w:bCs/>
          <w:color w:val="C00000"/>
          <w:sz w:val="32"/>
          <w:szCs w:val="32"/>
          <w:rtl/>
        </w:rPr>
        <w:t xml:space="preserve"> إِنَّ أَوَّلَ بَيْتٍ وُضِعَ لِلنَّاسِ لَلَّذِي بِبَكَّةَ </w:t>
      </w:r>
      <w:r w:rsidR="00DD4498" w:rsidRPr="00F86559">
        <w:rPr>
          <w:rFonts w:asciiTheme="minorBidi" w:hAnsiTheme="minorBidi"/>
          <w:b/>
          <w:bCs/>
          <w:color w:val="C00000"/>
          <w:sz w:val="32"/>
          <w:szCs w:val="32"/>
          <w:rtl/>
        </w:rPr>
        <w:lastRenderedPageBreak/>
        <w:t xml:space="preserve">مُبَارَكًا وَهُدًى لِلْعَالَمِينَ </w:t>
      </w:r>
      <w:bookmarkStart w:id="65" w:name="3-97"/>
      <w:r w:rsidR="00DD4498" w:rsidRPr="00F86559">
        <w:rPr>
          <w:rFonts w:asciiTheme="minorBidi" w:hAnsiTheme="minorBidi"/>
          <w:b/>
          <w:bCs/>
          <w:color w:val="C00000"/>
          <w:sz w:val="32"/>
          <w:szCs w:val="32"/>
          <w:rtl/>
        </w:rPr>
        <w:t>(96)</w:t>
      </w:r>
      <w:bookmarkEnd w:id="65"/>
      <w:r w:rsidR="00DD4498" w:rsidRPr="00F86559">
        <w:rPr>
          <w:rFonts w:asciiTheme="minorBidi" w:hAnsiTheme="minorBidi"/>
          <w:b/>
          <w:bCs/>
          <w:color w:val="C00000"/>
          <w:sz w:val="32"/>
          <w:szCs w:val="32"/>
          <w:rtl/>
        </w:rPr>
        <w:t xml:space="preserve"> فِيهِ آَيَاتٌ </w:t>
      </w:r>
      <w:proofErr w:type="spellStart"/>
      <w:r w:rsidR="00DD4498" w:rsidRPr="00F86559">
        <w:rPr>
          <w:rFonts w:asciiTheme="minorBidi" w:hAnsiTheme="minorBidi"/>
          <w:b/>
          <w:bCs/>
          <w:color w:val="C00000"/>
          <w:sz w:val="32"/>
          <w:szCs w:val="32"/>
          <w:rtl/>
        </w:rPr>
        <w:t>بَيِّنَاتٌ</w:t>
      </w:r>
      <w:proofErr w:type="spellEnd"/>
      <w:r w:rsidR="00DD4498" w:rsidRPr="00F86559">
        <w:rPr>
          <w:rFonts w:asciiTheme="minorBidi" w:hAnsiTheme="minorBidi"/>
          <w:b/>
          <w:bCs/>
          <w:color w:val="C00000"/>
          <w:sz w:val="32"/>
          <w:szCs w:val="32"/>
          <w:rtl/>
        </w:rPr>
        <w:t xml:space="preserve"> مَقَامُ إِبْرَاهِيمَ وَمَنْ دَخَلَهُ كَانَ آَمِنًا وَلِلَّهِ عَلَى النّ</w:t>
      </w:r>
      <w:r w:rsidR="00DD4498" w:rsidRPr="00F86559">
        <w:rPr>
          <w:rFonts w:asciiTheme="minorBidi" w:hAnsiTheme="minorBidi" w:hint="cs"/>
          <w:b/>
          <w:bCs/>
          <w:color w:val="C00000"/>
          <w:sz w:val="32"/>
          <w:szCs w:val="32"/>
          <w:rtl/>
        </w:rPr>
        <w:t>ــــــــــــــــــــــ</w:t>
      </w:r>
      <w:r w:rsidR="00DD4498" w:rsidRPr="00F86559">
        <w:rPr>
          <w:rFonts w:asciiTheme="minorBidi" w:hAnsiTheme="minorBidi"/>
          <w:b/>
          <w:bCs/>
          <w:color w:val="C00000"/>
          <w:sz w:val="32"/>
          <w:szCs w:val="32"/>
          <w:rtl/>
        </w:rPr>
        <w:t>اسِ ح</w:t>
      </w:r>
      <w:r w:rsidR="00DD4498" w:rsidRPr="00F86559">
        <w:rPr>
          <w:rFonts w:asciiTheme="minorBidi" w:hAnsiTheme="minorBidi" w:hint="cs"/>
          <w:b/>
          <w:bCs/>
          <w:color w:val="C00000"/>
          <w:sz w:val="32"/>
          <w:szCs w:val="32"/>
          <w:rtl/>
        </w:rPr>
        <w:t>ـــــــــــــــ</w:t>
      </w:r>
      <w:r w:rsidR="00DD4498" w:rsidRPr="00F86559">
        <w:rPr>
          <w:rFonts w:asciiTheme="minorBidi" w:hAnsiTheme="minorBidi"/>
          <w:b/>
          <w:bCs/>
          <w:color w:val="C00000"/>
          <w:sz w:val="32"/>
          <w:szCs w:val="32"/>
          <w:rtl/>
        </w:rPr>
        <w:t xml:space="preserve">ِجُّ الْبَيْتِ مَنِ اسْتَطَاعَ إِلَيْهِ سَبِيلًا وَمَنْ كَفَرَ فَإِنَّ اللَّهَ غَنِيٌّ عَنِ الْعَالَمِينَ </w:t>
      </w:r>
      <w:bookmarkStart w:id="66" w:name="3-98"/>
      <w:r w:rsidR="00DD4498" w:rsidRPr="00F86559">
        <w:rPr>
          <w:rFonts w:asciiTheme="minorBidi" w:hAnsiTheme="minorBidi"/>
          <w:b/>
          <w:bCs/>
          <w:color w:val="C00000"/>
          <w:sz w:val="32"/>
          <w:szCs w:val="32"/>
          <w:rtl/>
        </w:rPr>
        <w:t>(97)</w:t>
      </w:r>
      <w:bookmarkEnd w:id="66"/>
      <w:r w:rsidR="00DD4498" w:rsidRPr="00F86559">
        <w:rPr>
          <w:rFonts w:asciiTheme="minorBidi" w:hAnsiTheme="minorBidi"/>
          <w:b/>
          <w:bCs/>
          <w:color w:val="C00000"/>
          <w:sz w:val="32"/>
          <w:szCs w:val="32"/>
          <w:rtl/>
        </w:rPr>
        <w:t xml:space="preserve"> وَلَقَدْ وَصَّلْنَا لَهُمُ الْقَوْلَ لَعَلَّهُمْ يَتَذَكَّرُونَ </w:t>
      </w:r>
      <w:bookmarkStart w:id="67" w:name="28-52"/>
      <w:r w:rsidR="00DD4498" w:rsidRPr="00F86559">
        <w:rPr>
          <w:rFonts w:asciiTheme="minorBidi" w:hAnsiTheme="minorBidi"/>
          <w:b/>
          <w:bCs/>
          <w:color w:val="C00000"/>
          <w:sz w:val="32"/>
          <w:szCs w:val="32"/>
          <w:rtl/>
        </w:rPr>
        <w:t>(51)</w:t>
      </w:r>
      <w:bookmarkEnd w:id="67"/>
      <w:r w:rsidR="00DD4498" w:rsidRPr="00F86559">
        <w:rPr>
          <w:rFonts w:asciiTheme="minorBidi" w:hAnsiTheme="minorBidi"/>
          <w:b/>
          <w:bCs/>
          <w:color w:val="C00000"/>
          <w:sz w:val="32"/>
          <w:szCs w:val="32"/>
          <w:rtl/>
        </w:rPr>
        <w:t xml:space="preserve">   سورة </w:t>
      </w:r>
      <w:proofErr w:type="spellStart"/>
      <w:r w:rsidR="00DD4498" w:rsidRPr="00F86559">
        <w:rPr>
          <w:rFonts w:asciiTheme="minorBidi" w:hAnsiTheme="minorBidi"/>
          <w:b/>
          <w:bCs/>
          <w:color w:val="C00000"/>
          <w:sz w:val="32"/>
          <w:szCs w:val="32"/>
          <w:rtl/>
        </w:rPr>
        <w:t>ال</w:t>
      </w:r>
      <w:proofErr w:type="spellEnd"/>
      <w:r w:rsidR="00DD4498" w:rsidRPr="00F86559">
        <w:rPr>
          <w:rFonts w:asciiTheme="minorBidi" w:hAnsiTheme="minorBidi"/>
          <w:b/>
          <w:bCs/>
          <w:color w:val="C00000"/>
          <w:sz w:val="32"/>
          <w:szCs w:val="32"/>
          <w:rtl/>
        </w:rPr>
        <w:t xml:space="preserve"> عمران الحج و القصص</w:t>
      </w:r>
    </w:p>
    <w:p w:rsidR="004C45D1" w:rsidRPr="00A67528" w:rsidRDefault="004C45D1" w:rsidP="004C45D1">
      <w:pPr>
        <w:bidi/>
        <w:spacing w:after="0" w:line="240" w:lineRule="auto"/>
        <w:rPr>
          <w:rFonts w:asciiTheme="minorBidi" w:hAnsiTheme="minorBidi"/>
          <w:b/>
          <w:bCs/>
          <w:sz w:val="32"/>
          <w:szCs w:val="32"/>
          <w:rtl/>
        </w:rPr>
      </w:pPr>
    </w:p>
    <w:p w:rsidR="00486E38" w:rsidRPr="00A67528" w:rsidRDefault="00486E38" w:rsidP="00486E38">
      <w:pPr>
        <w:bidi/>
        <w:spacing w:after="0" w:line="240" w:lineRule="auto"/>
        <w:jc w:val="center"/>
        <w:rPr>
          <w:rFonts w:asciiTheme="minorBidi" w:hAnsiTheme="minorBidi"/>
          <w:b/>
          <w:bCs/>
          <w:sz w:val="32"/>
          <w:szCs w:val="32"/>
          <w:rtl/>
        </w:rPr>
      </w:pPr>
      <w:r w:rsidRPr="00A67528">
        <w:rPr>
          <w:rFonts w:asciiTheme="minorBidi" w:hAnsiTheme="minorBidi" w:cs="Arial"/>
          <w:b/>
          <w:bCs/>
          <w:noProof/>
          <w:sz w:val="32"/>
          <w:szCs w:val="32"/>
          <w:rtl/>
          <w:lang w:eastAsia="fr-FR"/>
        </w:rPr>
        <w:drawing>
          <wp:inline distT="0" distB="0" distL="0" distR="0">
            <wp:extent cx="2717102" cy="1637184"/>
            <wp:effectExtent l="19050" t="0" r="7048" b="0"/>
            <wp:docPr id="1" name="Image 1" descr="C:\Users\salem kedher\Desktop\562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56221.jpg"/>
                    <pic:cNvPicPr>
                      <a:picLocks noChangeAspect="1" noChangeArrowheads="1"/>
                    </pic:cNvPicPr>
                  </pic:nvPicPr>
                  <pic:blipFill>
                    <a:blip r:embed="rId10"/>
                    <a:srcRect/>
                    <a:stretch>
                      <a:fillRect/>
                    </a:stretch>
                  </pic:blipFill>
                  <pic:spPr bwMode="auto">
                    <a:xfrm>
                      <a:off x="0" y="0"/>
                      <a:ext cx="2713047" cy="1634740"/>
                    </a:xfrm>
                    <a:prstGeom prst="rect">
                      <a:avLst/>
                    </a:prstGeom>
                    <a:noFill/>
                    <a:ln w="9525">
                      <a:noFill/>
                      <a:miter lim="800000"/>
                      <a:headEnd/>
                      <a:tailEnd/>
                    </a:ln>
                  </pic:spPr>
                </pic:pic>
              </a:graphicData>
            </a:graphic>
          </wp:inline>
        </w:drawing>
      </w:r>
      <w:r w:rsidRPr="00A67528">
        <w:rPr>
          <w:rFonts w:asciiTheme="minorBidi" w:hAnsiTheme="minorBidi" w:cs="Arial"/>
          <w:b/>
          <w:bCs/>
          <w:noProof/>
          <w:sz w:val="32"/>
          <w:szCs w:val="32"/>
          <w:rtl/>
          <w:lang w:eastAsia="fr-FR"/>
        </w:rPr>
        <w:drawing>
          <wp:inline distT="0" distB="0" distL="0" distR="0">
            <wp:extent cx="3265170" cy="1634564"/>
            <wp:effectExtent l="19050" t="0" r="0" b="0"/>
            <wp:docPr id="2" name="Image 2" descr="C:\Users\salem kedher\Desktop\haj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hajj.jpg"/>
                    <pic:cNvPicPr>
                      <a:picLocks noChangeAspect="1" noChangeArrowheads="1"/>
                    </pic:cNvPicPr>
                  </pic:nvPicPr>
                  <pic:blipFill>
                    <a:blip r:embed="rId11"/>
                    <a:srcRect/>
                    <a:stretch>
                      <a:fillRect/>
                    </a:stretch>
                  </pic:blipFill>
                  <pic:spPr bwMode="auto">
                    <a:xfrm>
                      <a:off x="0" y="0"/>
                      <a:ext cx="3265170" cy="1634564"/>
                    </a:xfrm>
                    <a:prstGeom prst="rect">
                      <a:avLst/>
                    </a:prstGeom>
                    <a:noFill/>
                    <a:ln w="9525">
                      <a:noFill/>
                      <a:miter lim="800000"/>
                      <a:headEnd/>
                      <a:tailEnd/>
                    </a:ln>
                  </pic:spPr>
                </pic:pic>
              </a:graphicData>
            </a:graphic>
          </wp:inline>
        </w:drawing>
      </w:r>
    </w:p>
    <w:p w:rsidR="00486E38" w:rsidRPr="00A67528" w:rsidRDefault="00486E38" w:rsidP="00486E38">
      <w:pPr>
        <w:bidi/>
        <w:spacing w:after="0" w:line="240" w:lineRule="auto"/>
        <w:jc w:val="center"/>
        <w:rPr>
          <w:rFonts w:asciiTheme="minorBidi" w:hAnsiTheme="minorBidi"/>
          <w:b/>
          <w:bCs/>
          <w:sz w:val="32"/>
          <w:szCs w:val="32"/>
          <w:rtl/>
        </w:rPr>
      </w:pPr>
    </w:p>
    <w:p w:rsidR="00172EED" w:rsidRPr="00A67528" w:rsidRDefault="00172EED" w:rsidP="00172EED">
      <w:pPr>
        <w:spacing w:after="0"/>
        <w:jc w:val="center"/>
        <w:rPr>
          <w:rFonts w:asciiTheme="minorBidi" w:hAnsiTheme="minorBidi"/>
          <w:b/>
          <w:bCs/>
          <w:sz w:val="32"/>
          <w:szCs w:val="32"/>
        </w:rPr>
      </w:pPr>
    </w:p>
    <w:p w:rsidR="00172EED" w:rsidRPr="00A67528" w:rsidRDefault="00172EED" w:rsidP="00172EED">
      <w:pPr>
        <w:spacing w:after="0"/>
        <w:jc w:val="center"/>
        <w:rPr>
          <w:rFonts w:asciiTheme="minorBidi" w:hAnsiTheme="minorBidi"/>
          <w:b/>
          <w:bCs/>
          <w:sz w:val="32"/>
          <w:szCs w:val="32"/>
          <w:rtl/>
        </w:rPr>
      </w:pPr>
      <w:proofErr w:type="gramStart"/>
      <w:r w:rsidRPr="00A67528">
        <w:rPr>
          <w:rFonts w:asciiTheme="minorBidi" w:hAnsiTheme="minorBidi"/>
          <w:b/>
          <w:bCs/>
          <w:sz w:val="32"/>
          <w:szCs w:val="32"/>
          <w:rtl/>
        </w:rPr>
        <w:t>نبي</w:t>
      </w:r>
      <w:proofErr w:type="gramEnd"/>
      <w:r w:rsidRPr="00A67528">
        <w:rPr>
          <w:rFonts w:asciiTheme="minorBidi" w:hAnsiTheme="minorBidi"/>
          <w:b/>
          <w:bCs/>
          <w:sz w:val="32"/>
          <w:szCs w:val="32"/>
          <w:rtl/>
        </w:rPr>
        <w:t xml:space="preserve"> أتى من كل وحي بخطبـة *** فسماه ربي في الكتاب محمدا</w:t>
      </w:r>
    </w:p>
    <w:p w:rsidR="00172EED" w:rsidRPr="00A67528" w:rsidRDefault="00172EED" w:rsidP="00172EED">
      <w:pPr>
        <w:spacing w:after="0"/>
        <w:jc w:val="center"/>
        <w:rPr>
          <w:rFonts w:asciiTheme="minorBidi" w:hAnsiTheme="minorBidi"/>
          <w:b/>
          <w:bCs/>
          <w:sz w:val="32"/>
          <w:szCs w:val="32"/>
          <w:rtl/>
        </w:rPr>
      </w:pPr>
      <w:r w:rsidRPr="00A67528">
        <w:rPr>
          <w:rFonts w:asciiTheme="minorBidi" w:hAnsiTheme="minorBidi"/>
          <w:b/>
          <w:bCs/>
          <w:sz w:val="32"/>
          <w:szCs w:val="32"/>
          <w:rtl/>
        </w:rPr>
        <w:t>أغر كضوء البدر صورة وجهـــه ** جلاء الغيم عنه ضوءه فتوقدا</w:t>
      </w:r>
    </w:p>
    <w:p w:rsidR="00F86559" w:rsidRPr="00A67528" w:rsidRDefault="00172EED" w:rsidP="00F86559">
      <w:pPr>
        <w:spacing w:after="0"/>
        <w:jc w:val="center"/>
        <w:rPr>
          <w:rFonts w:asciiTheme="minorBidi" w:hAnsiTheme="minorBidi"/>
          <w:b/>
          <w:bCs/>
          <w:sz w:val="32"/>
          <w:szCs w:val="32"/>
          <w:rtl/>
        </w:rPr>
      </w:pPr>
      <w:r w:rsidRPr="00A67528">
        <w:rPr>
          <w:rFonts w:asciiTheme="minorBidi" w:hAnsiTheme="minorBidi"/>
          <w:b/>
          <w:bCs/>
          <w:sz w:val="32"/>
          <w:szCs w:val="32"/>
          <w:rtl/>
        </w:rPr>
        <w:t>آمين على ما استودع الله قلبــــــه ** و إن قال قولا كان فيه مسددا</w:t>
      </w:r>
    </w:p>
    <w:p w:rsidR="004C45D1" w:rsidRPr="00A67528" w:rsidRDefault="004C45D1" w:rsidP="004C45D1">
      <w:pPr>
        <w:bidi/>
        <w:spacing w:after="0" w:line="240" w:lineRule="auto"/>
        <w:rPr>
          <w:rFonts w:asciiTheme="minorBidi" w:hAnsiTheme="minorBidi"/>
          <w:b/>
          <w:bCs/>
          <w:sz w:val="32"/>
          <w:szCs w:val="32"/>
          <w:rtl/>
        </w:rPr>
      </w:pPr>
    </w:p>
    <w:p w:rsidR="00F86559" w:rsidRPr="00336B32" w:rsidRDefault="00F86559" w:rsidP="00F86559">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F86559" w:rsidRDefault="00F86559" w:rsidP="00F86559">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F86559" w:rsidRDefault="00F86559" w:rsidP="00F86559">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F86559" w:rsidRDefault="00F86559" w:rsidP="00F86559">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F86559" w:rsidRDefault="00F86559" w:rsidP="00F86559">
      <w:pPr>
        <w:tabs>
          <w:tab w:val="right" w:pos="4295"/>
          <w:tab w:val="left" w:pos="4606"/>
        </w:tabs>
        <w:spacing w:after="0" w:line="240" w:lineRule="auto"/>
        <w:rPr>
          <w:b/>
          <w:bCs/>
          <w:sz w:val="32"/>
          <w:szCs w:val="32"/>
          <w:rtl/>
          <w:lang w:bidi="ar-TN"/>
        </w:rPr>
      </w:pPr>
    </w:p>
    <w:p w:rsidR="00F86559" w:rsidRDefault="00F86559" w:rsidP="00F86559">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F86559" w:rsidRDefault="00F86559" w:rsidP="00F86559">
      <w:pPr>
        <w:tabs>
          <w:tab w:val="right" w:pos="4295"/>
          <w:tab w:val="left" w:pos="4606"/>
          <w:tab w:val="right" w:pos="5103"/>
          <w:tab w:val="left" w:pos="7209"/>
        </w:tabs>
        <w:spacing w:after="0" w:line="240" w:lineRule="auto"/>
        <w:jc w:val="center"/>
        <w:rPr>
          <w:b/>
          <w:bCs/>
          <w:sz w:val="32"/>
          <w:szCs w:val="32"/>
          <w:lang w:bidi="ar-TN"/>
        </w:rPr>
      </w:pPr>
    </w:p>
    <w:p w:rsidR="00F86559" w:rsidRDefault="00F86559" w:rsidP="00F86559">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F86559" w:rsidRDefault="00F86559" w:rsidP="00F86559">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4C45D1" w:rsidRPr="00E530C4" w:rsidRDefault="004C45D1" w:rsidP="00AB1784">
      <w:pPr>
        <w:spacing w:after="0"/>
        <w:jc w:val="center"/>
        <w:rPr>
          <w:szCs w:val="32"/>
        </w:rPr>
      </w:pPr>
    </w:p>
    <w:sectPr w:rsidR="004C45D1" w:rsidRPr="00E530C4" w:rsidSect="00491252">
      <w:pgSz w:w="11906" w:h="16838"/>
      <w:pgMar w:top="284" w:right="707" w:bottom="0" w:left="142"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4A0999"/>
    <w:multiLevelType w:val="multilevel"/>
    <w:tmpl w:val="D5A00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ADA7C15"/>
    <w:multiLevelType w:val="multilevel"/>
    <w:tmpl w:val="1F78A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D4222EE"/>
    <w:multiLevelType w:val="multilevel"/>
    <w:tmpl w:val="B2F61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20ECE"/>
    <w:rsid w:val="00090F93"/>
    <w:rsid w:val="001640AC"/>
    <w:rsid w:val="00172EED"/>
    <w:rsid w:val="00174665"/>
    <w:rsid w:val="0019694B"/>
    <w:rsid w:val="001C769B"/>
    <w:rsid w:val="0020144D"/>
    <w:rsid w:val="00236CC6"/>
    <w:rsid w:val="0025422A"/>
    <w:rsid w:val="003365F0"/>
    <w:rsid w:val="003A7C23"/>
    <w:rsid w:val="003C667E"/>
    <w:rsid w:val="004826DA"/>
    <w:rsid w:val="00486E38"/>
    <w:rsid w:val="00491252"/>
    <w:rsid w:val="004B34C6"/>
    <w:rsid w:val="004C45D1"/>
    <w:rsid w:val="004F6801"/>
    <w:rsid w:val="0054100F"/>
    <w:rsid w:val="005E43C5"/>
    <w:rsid w:val="006A3E36"/>
    <w:rsid w:val="0078088E"/>
    <w:rsid w:val="007A061A"/>
    <w:rsid w:val="0086367D"/>
    <w:rsid w:val="00A2755D"/>
    <w:rsid w:val="00A5572D"/>
    <w:rsid w:val="00A67528"/>
    <w:rsid w:val="00AB1784"/>
    <w:rsid w:val="00BA5763"/>
    <w:rsid w:val="00C90F41"/>
    <w:rsid w:val="00C97444"/>
    <w:rsid w:val="00CC18AB"/>
    <w:rsid w:val="00DB3AA5"/>
    <w:rsid w:val="00DD4498"/>
    <w:rsid w:val="00E435FD"/>
    <w:rsid w:val="00E530C4"/>
    <w:rsid w:val="00E60CF8"/>
    <w:rsid w:val="00E85A86"/>
    <w:rsid w:val="00EE21E0"/>
    <w:rsid w:val="00F7347C"/>
    <w:rsid w:val="00F86559"/>
    <w:rsid w:val="00FA63A5"/>
    <w:rsid w:val="00FB39E5"/>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link w:val="Titre1Car"/>
    <w:uiPriority w:val="9"/>
    <w:qFormat/>
    <w:rsid w:val="007A061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semiHidden/>
    <w:unhideWhenUsed/>
    <w:qFormat/>
    <w:rsid w:val="00020EC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020ECE"/>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C45D1"/>
    <w:rPr>
      <w:color w:val="0000FF"/>
      <w:u w:val="single"/>
    </w:rPr>
  </w:style>
  <w:style w:type="paragraph" w:styleId="Textedebulles">
    <w:name w:val="Balloon Text"/>
    <w:basedOn w:val="Normal"/>
    <w:link w:val="TextedebullesCar"/>
    <w:uiPriority w:val="99"/>
    <w:semiHidden/>
    <w:unhideWhenUsed/>
    <w:rsid w:val="007A061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A061A"/>
    <w:rPr>
      <w:rFonts w:ascii="Tahoma" w:hAnsi="Tahoma" w:cs="Tahoma"/>
      <w:sz w:val="16"/>
      <w:szCs w:val="16"/>
    </w:rPr>
  </w:style>
  <w:style w:type="character" w:customStyle="1" w:styleId="Titre1Car">
    <w:name w:val="Titre 1 Car"/>
    <w:basedOn w:val="Policepardfaut"/>
    <w:link w:val="Titre1"/>
    <w:uiPriority w:val="9"/>
    <w:rsid w:val="007A061A"/>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semiHidden/>
    <w:rsid w:val="00020ECE"/>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semiHidden/>
    <w:rsid w:val="00020ECE"/>
    <w:rPr>
      <w:rFonts w:asciiTheme="majorHAnsi" w:eastAsiaTheme="majorEastAsia" w:hAnsiTheme="majorHAnsi" w:cstheme="majorBidi"/>
      <w:b/>
      <w:bCs/>
      <w:color w:val="4F81BD" w:themeColor="accent1"/>
    </w:rPr>
  </w:style>
  <w:style w:type="paragraph" w:styleId="z-Hautduformulaire">
    <w:name w:val="HTML Top of Form"/>
    <w:basedOn w:val="Normal"/>
    <w:next w:val="Normal"/>
    <w:link w:val="z-HautduformulaireCar"/>
    <w:hidden/>
    <w:uiPriority w:val="99"/>
    <w:semiHidden/>
    <w:unhideWhenUsed/>
    <w:rsid w:val="00020ECE"/>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020ECE"/>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semiHidden/>
    <w:unhideWhenUsed/>
    <w:rsid w:val="00020ECE"/>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020ECE"/>
    <w:rPr>
      <w:rFonts w:ascii="Arial" w:eastAsia="Times New Roman" w:hAnsi="Arial" w:cs="Arial"/>
      <w:vanish/>
      <w:sz w:val="16"/>
      <w:szCs w:val="16"/>
      <w:lang w:eastAsia="fr-FR"/>
    </w:rPr>
  </w:style>
  <w:style w:type="character" w:customStyle="1" w:styleId="newsstorydate">
    <w:name w:val="newsstorydate"/>
    <w:basedOn w:val="Policepardfaut"/>
    <w:rsid w:val="00020ECE"/>
  </w:style>
  <w:style w:type="character" w:customStyle="1" w:styleId="img-cap">
    <w:name w:val="img-cap"/>
    <w:basedOn w:val="Policepardfaut"/>
    <w:rsid w:val="00020ECE"/>
  </w:style>
  <w:style w:type="character" w:customStyle="1" w:styleId="writeby">
    <w:name w:val="writeby"/>
    <w:basedOn w:val="Policepardfaut"/>
    <w:rsid w:val="00020ECE"/>
  </w:style>
  <w:style w:type="character" w:customStyle="1" w:styleId="addcommentnew">
    <w:name w:val="addcommentnew"/>
    <w:basedOn w:val="Policepardfaut"/>
    <w:rsid w:val="00020ECE"/>
  </w:style>
  <w:style w:type="character" w:styleId="lev">
    <w:name w:val="Strong"/>
    <w:basedOn w:val="Policepardfaut"/>
    <w:uiPriority w:val="22"/>
    <w:qFormat/>
    <w:rsid w:val="00BA5763"/>
    <w:rPr>
      <w:b/>
      <w:bCs/>
    </w:rPr>
  </w:style>
  <w:style w:type="paragraph" w:styleId="NormalWeb">
    <w:name w:val="Normal (Web)"/>
    <w:basedOn w:val="Normal"/>
    <w:uiPriority w:val="99"/>
    <w:unhideWhenUsed/>
    <w:rsid w:val="00174665"/>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31998385">
      <w:bodyDiv w:val="1"/>
      <w:marLeft w:val="0"/>
      <w:marRight w:val="0"/>
      <w:marTop w:val="0"/>
      <w:marBottom w:val="0"/>
      <w:divBdr>
        <w:top w:val="none" w:sz="0" w:space="0" w:color="auto"/>
        <w:left w:val="none" w:sz="0" w:space="0" w:color="auto"/>
        <w:bottom w:val="none" w:sz="0" w:space="0" w:color="auto"/>
        <w:right w:val="none" w:sz="0" w:space="0" w:color="auto"/>
      </w:divBdr>
    </w:div>
    <w:div w:id="875771974">
      <w:bodyDiv w:val="1"/>
      <w:marLeft w:val="0"/>
      <w:marRight w:val="0"/>
      <w:marTop w:val="0"/>
      <w:marBottom w:val="0"/>
      <w:divBdr>
        <w:top w:val="none" w:sz="0" w:space="0" w:color="auto"/>
        <w:left w:val="none" w:sz="0" w:space="0" w:color="auto"/>
        <w:bottom w:val="none" w:sz="0" w:space="0" w:color="auto"/>
        <w:right w:val="none" w:sz="0" w:space="0" w:color="auto"/>
      </w:divBdr>
    </w:div>
    <w:div w:id="1226575265">
      <w:bodyDiv w:val="1"/>
      <w:marLeft w:val="0"/>
      <w:marRight w:val="0"/>
      <w:marTop w:val="0"/>
      <w:marBottom w:val="0"/>
      <w:divBdr>
        <w:top w:val="none" w:sz="0" w:space="0" w:color="auto"/>
        <w:left w:val="none" w:sz="0" w:space="0" w:color="auto"/>
        <w:bottom w:val="none" w:sz="0" w:space="0" w:color="auto"/>
        <w:right w:val="none" w:sz="0" w:space="0" w:color="auto"/>
      </w:divBdr>
    </w:div>
    <w:div w:id="1268392863">
      <w:bodyDiv w:val="1"/>
      <w:marLeft w:val="0"/>
      <w:marRight w:val="0"/>
      <w:marTop w:val="0"/>
      <w:marBottom w:val="0"/>
      <w:divBdr>
        <w:top w:val="none" w:sz="0" w:space="0" w:color="auto"/>
        <w:left w:val="none" w:sz="0" w:space="0" w:color="auto"/>
        <w:bottom w:val="none" w:sz="0" w:space="0" w:color="auto"/>
        <w:right w:val="none" w:sz="0" w:space="0" w:color="auto"/>
      </w:divBdr>
    </w:div>
    <w:div w:id="1325478195">
      <w:bodyDiv w:val="1"/>
      <w:marLeft w:val="0"/>
      <w:marRight w:val="0"/>
      <w:marTop w:val="0"/>
      <w:marBottom w:val="0"/>
      <w:divBdr>
        <w:top w:val="none" w:sz="0" w:space="0" w:color="auto"/>
        <w:left w:val="none" w:sz="0" w:space="0" w:color="auto"/>
        <w:bottom w:val="none" w:sz="0" w:space="0" w:color="auto"/>
        <w:right w:val="none" w:sz="0" w:space="0" w:color="auto"/>
      </w:divBdr>
    </w:div>
    <w:div w:id="1428161274">
      <w:bodyDiv w:val="1"/>
      <w:marLeft w:val="0"/>
      <w:marRight w:val="0"/>
      <w:marTop w:val="0"/>
      <w:marBottom w:val="0"/>
      <w:divBdr>
        <w:top w:val="none" w:sz="0" w:space="0" w:color="auto"/>
        <w:left w:val="none" w:sz="0" w:space="0" w:color="auto"/>
        <w:bottom w:val="none" w:sz="0" w:space="0" w:color="auto"/>
        <w:right w:val="none" w:sz="0" w:space="0" w:color="auto"/>
      </w:divBdr>
      <w:divsChild>
        <w:div w:id="829491480">
          <w:marLeft w:val="0"/>
          <w:marRight w:val="0"/>
          <w:marTop w:val="0"/>
          <w:marBottom w:val="0"/>
          <w:divBdr>
            <w:top w:val="none" w:sz="0" w:space="0" w:color="auto"/>
            <w:left w:val="none" w:sz="0" w:space="0" w:color="auto"/>
            <w:bottom w:val="none" w:sz="0" w:space="0" w:color="auto"/>
            <w:right w:val="none" w:sz="0" w:space="0" w:color="auto"/>
          </w:divBdr>
          <w:divsChild>
            <w:div w:id="198902338">
              <w:marLeft w:val="0"/>
              <w:marRight w:val="0"/>
              <w:marTop w:val="0"/>
              <w:marBottom w:val="0"/>
              <w:divBdr>
                <w:top w:val="none" w:sz="0" w:space="0" w:color="auto"/>
                <w:left w:val="none" w:sz="0" w:space="0" w:color="auto"/>
                <w:bottom w:val="none" w:sz="0" w:space="0" w:color="auto"/>
                <w:right w:val="none" w:sz="0" w:space="0" w:color="auto"/>
              </w:divBdr>
              <w:divsChild>
                <w:div w:id="182747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51618">
          <w:marLeft w:val="0"/>
          <w:marRight w:val="0"/>
          <w:marTop w:val="0"/>
          <w:marBottom w:val="0"/>
          <w:divBdr>
            <w:top w:val="none" w:sz="0" w:space="0" w:color="auto"/>
            <w:left w:val="none" w:sz="0" w:space="0" w:color="auto"/>
            <w:bottom w:val="none" w:sz="0" w:space="0" w:color="auto"/>
            <w:right w:val="none" w:sz="0" w:space="0" w:color="auto"/>
          </w:divBdr>
          <w:divsChild>
            <w:div w:id="558711516">
              <w:marLeft w:val="0"/>
              <w:marRight w:val="0"/>
              <w:marTop w:val="0"/>
              <w:marBottom w:val="0"/>
              <w:divBdr>
                <w:top w:val="none" w:sz="0" w:space="0" w:color="auto"/>
                <w:left w:val="none" w:sz="0" w:space="0" w:color="auto"/>
                <w:bottom w:val="none" w:sz="0" w:space="0" w:color="auto"/>
                <w:right w:val="none" w:sz="0" w:space="0" w:color="auto"/>
              </w:divBdr>
              <w:divsChild>
                <w:div w:id="1581521363">
                  <w:marLeft w:val="0"/>
                  <w:marRight w:val="0"/>
                  <w:marTop w:val="0"/>
                  <w:marBottom w:val="0"/>
                  <w:divBdr>
                    <w:top w:val="none" w:sz="0" w:space="0" w:color="auto"/>
                    <w:left w:val="none" w:sz="0" w:space="0" w:color="auto"/>
                    <w:bottom w:val="none" w:sz="0" w:space="0" w:color="auto"/>
                    <w:right w:val="none" w:sz="0" w:space="0" w:color="auto"/>
                  </w:divBdr>
                </w:div>
                <w:div w:id="107959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198493">
          <w:marLeft w:val="0"/>
          <w:marRight w:val="0"/>
          <w:marTop w:val="0"/>
          <w:marBottom w:val="0"/>
          <w:divBdr>
            <w:top w:val="none" w:sz="0" w:space="0" w:color="auto"/>
            <w:left w:val="none" w:sz="0" w:space="0" w:color="auto"/>
            <w:bottom w:val="none" w:sz="0" w:space="0" w:color="auto"/>
            <w:right w:val="none" w:sz="0" w:space="0" w:color="auto"/>
          </w:divBdr>
          <w:divsChild>
            <w:div w:id="424083581">
              <w:marLeft w:val="0"/>
              <w:marRight w:val="0"/>
              <w:marTop w:val="0"/>
              <w:marBottom w:val="0"/>
              <w:divBdr>
                <w:top w:val="none" w:sz="0" w:space="0" w:color="auto"/>
                <w:left w:val="none" w:sz="0" w:space="0" w:color="auto"/>
                <w:bottom w:val="none" w:sz="0" w:space="0" w:color="auto"/>
                <w:right w:val="none" w:sz="0" w:space="0" w:color="auto"/>
              </w:divBdr>
              <w:divsChild>
                <w:div w:id="509871860">
                  <w:marLeft w:val="0"/>
                  <w:marRight w:val="0"/>
                  <w:marTop w:val="0"/>
                  <w:marBottom w:val="0"/>
                  <w:divBdr>
                    <w:top w:val="none" w:sz="0" w:space="0" w:color="auto"/>
                    <w:left w:val="none" w:sz="0" w:space="0" w:color="auto"/>
                    <w:bottom w:val="none" w:sz="0" w:space="0" w:color="auto"/>
                    <w:right w:val="none" w:sz="0" w:space="0" w:color="auto"/>
                  </w:divBdr>
                  <w:divsChild>
                    <w:div w:id="393814636">
                      <w:marLeft w:val="0"/>
                      <w:marRight w:val="0"/>
                      <w:marTop w:val="96"/>
                      <w:marBottom w:val="0"/>
                      <w:divBdr>
                        <w:top w:val="none" w:sz="0" w:space="0" w:color="auto"/>
                        <w:left w:val="none" w:sz="0" w:space="0" w:color="auto"/>
                        <w:bottom w:val="none" w:sz="0" w:space="0" w:color="auto"/>
                        <w:right w:val="none" w:sz="0" w:space="0" w:color="auto"/>
                      </w:divBdr>
                    </w:div>
                  </w:divsChild>
                </w:div>
                <w:div w:id="1567715383">
                  <w:marLeft w:val="0"/>
                  <w:marRight w:val="0"/>
                  <w:marTop w:val="0"/>
                  <w:marBottom w:val="0"/>
                  <w:divBdr>
                    <w:top w:val="none" w:sz="0" w:space="0" w:color="auto"/>
                    <w:left w:val="none" w:sz="0" w:space="0" w:color="auto"/>
                    <w:bottom w:val="none" w:sz="0" w:space="0" w:color="auto"/>
                    <w:right w:val="none" w:sz="0" w:space="0" w:color="auto"/>
                  </w:divBdr>
                  <w:divsChild>
                    <w:div w:id="1317494513">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sChild>
        </w:div>
        <w:div w:id="1118139295">
          <w:marLeft w:val="0"/>
          <w:marRight w:val="0"/>
          <w:marTop w:val="0"/>
          <w:marBottom w:val="0"/>
          <w:divBdr>
            <w:top w:val="none" w:sz="0" w:space="0" w:color="auto"/>
            <w:left w:val="none" w:sz="0" w:space="0" w:color="auto"/>
            <w:bottom w:val="none" w:sz="0" w:space="0" w:color="auto"/>
            <w:right w:val="none" w:sz="0" w:space="0" w:color="auto"/>
          </w:divBdr>
          <w:divsChild>
            <w:div w:id="43725129">
              <w:marLeft w:val="0"/>
              <w:marRight w:val="0"/>
              <w:marTop w:val="0"/>
              <w:marBottom w:val="0"/>
              <w:divBdr>
                <w:top w:val="none" w:sz="0" w:space="0" w:color="auto"/>
                <w:left w:val="none" w:sz="0" w:space="0" w:color="auto"/>
                <w:bottom w:val="none" w:sz="0" w:space="0" w:color="auto"/>
                <w:right w:val="none" w:sz="0" w:space="0" w:color="auto"/>
              </w:divBdr>
              <w:divsChild>
                <w:div w:id="2089231826">
                  <w:marLeft w:val="0"/>
                  <w:marRight w:val="0"/>
                  <w:marTop w:val="0"/>
                  <w:marBottom w:val="0"/>
                  <w:divBdr>
                    <w:top w:val="none" w:sz="0" w:space="0" w:color="auto"/>
                    <w:left w:val="none" w:sz="0" w:space="0" w:color="auto"/>
                    <w:bottom w:val="none" w:sz="0" w:space="0" w:color="auto"/>
                    <w:right w:val="none" w:sz="0" w:space="0" w:color="auto"/>
                  </w:divBdr>
                  <w:divsChild>
                    <w:div w:id="349071441">
                      <w:marLeft w:val="0"/>
                      <w:marRight w:val="0"/>
                      <w:marTop w:val="0"/>
                      <w:marBottom w:val="0"/>
                      <w:divBdr>
                        <w:top w:val="none" w:sz="0" w:space="0" w:color="auto"/>
                        <w:left w:val="single" w:sz="24" w:space="9" w:color="F0F0F0"/>
                        <w:bottom w:val="none" w:sz="0" w:space="0" w:color="auto"/>
                        <w:right w:val="single" w:sz="48" w:space="9" w:color="F6F6F6"/>
                      </w:divBdr>
                      <w:divsChild>
                        <w:div w:id="2051218758">
                          <w:marLeft w:val="0"/>
                          <w:marRight w:val="0"/>
                          <w:marTop w:val="0"/>
                          <w:marBottom w:val="0"/>
                          <w:divBdr>
                            <w:top w:val="none" w:sz="0" w:space="0" w:color="auto"/>
                            <w:left w:val="none" w:sz="0" w:space="0" w:color="auto"/>
                            <w:bottom w:val="none" w:sz="0" w:space="0" w:color="auto"/>
                            <w:right w:val="none" w:sz="0" w:space="0" w:color="auto"/>
                          </w:divBdr>
                        </w:div>
                      </w:divsChild>
                    </w:div>
                    <w:div w:id="146408501">
                      <w:marLeft w:val="0"/>
                      <w:marRight w:val="0"/>
                      <w:marTop w:val="0"/>
                      <w:marBottom w:val="0"/>
                      <w:divBdr>
                        <w:top w:val="single" w:sz="12" w:space="9" w:color="FFFFFF"/>
                        <w:left w:val="none" w:sz="0" w:space="0" w:color="auto"/>
                        <w:bottom w:val="none" w:sz="0" w:space="0" w:color="auto"/>
                        <w:right w:val="single" w:sz="48" w:space="9" w:color="F6F6F6"/>
                      </w:divBdr>
                    </w:div>
                    <w:div w:id="1719546783">
                      <w:marLeft w:val="0"/>
                      <w:marRight w:val="0"/>
                      <w:marTop w:val="0"/>
                      <w:marBottom w:val="0"/>
                      <w:divBdr>
                        <w:top w:val="single" w:sz="12" w:space="9" w:color="FFFFFF"/>
                        <w:left w:val="none" w:sz="0" w:space="0" w:color="auto"/>
                        <w:bottom w:val="none" w:sz="0" w:space="0" w:color="auto"/>
                        <w:right w:val="single" w:sz="48" w:space="9" w:color="F6F6F6"/>
                      </w:divBdr>
                      <w:divsChild>
                        <w:div w:id="1502813842">
                          <w:marLeft w:val="0"/>
                          <w:marRight w:val="0"/>
                          <w:marTop w:val="0"/>
                          <w:marBottom w:val="0"/>
                          <w:divBdr>
                            <w:top w:val="none" w:sz="0" w:space="0" w:color="auto"/>
                            <w:left w:val="none" w:sz="0" w:space="0" w:color="auto"/>
                            <w:bottom w:val="none" w:sz="0" w:space="0" w:color="auto"/>
                            <w:right w:val="none" w:sz="0" w:space="0" w:color="auto"/>
                          </w:divBdr>
                          <w:divsChild>
                            <w:div w:id="1242064485">
                              <w:marLeft w:val="0"/>
                              <w:marRight w:val="0"/>
                              <w:marTop w:val="0"/>
                              <w:marBottom w:val="0"/>
                              <w:divBdr>
                                <w:top w:val="none" w:sz="0" w:space="0" w:color="auto"/>
                                <w:left w:val="none" w:sz="0" w:space="0" w:color="auto"/>
                                <w:bottom w:val="none" w:sz="0" w:space="0" w:color="auto"/>
                                <w:right w:val="none" w:sz="0" w:space="0" w:color="auto"/>
                              </w:divBdr>
                              <w:divsChild>
                                <w:div w:id="875696361">
                                  <w:marLeft w:val="0"/>
                                  <w:marRight w:val="0"/>
                                  <w:marTop w:val="0"/>
                                  <w:marBottom w:val="0"/>
                                  <w:divBdr>
                                    <w:top w:val="none" w:sz="0" w:space="0" w:color="auto"/>
                                    <w:left w:val="none" w:sz="0" w:space="0" w:color="auto"/>
                                    <w:bottom w:val="none" w:sz="0" w:space="0" w:color="auto"/>
                                    <w:right w:val="none" w:sz="0" w:space="0" w:color="auto"/>
                                  </w:divBdr>
                                  <w:divsChild>
                                    <w:div w:id="1783375335">
                                      <w:marLeft w:val="0"/>
                                      <w:marRight w:val="0"/>
                                      <w:marTop w:val="156"/>
                                      <w:marBottom w:val="0"/>
                                      <w:divBdr>
                                        <w:top w:val="none" w:sz="0" w:space="0" w:color="auto"/>
                                        <w:left w:val="none" w:sz="0" w:space="0" w:color="auto"/>
                                        <w:bottom w:val="none" w:sz="0" w:space="0" w:color="auto"/>
                                        <w:right w:val="none" w:sz="0" w:space="0" w:color="auto"/>
                                      </w:divBdr>
                                      <w:divsChild>
                                        <w:div w:id="1431661658">
                                          <w:marLeft w:val="0"/>
                                          <w:marRight w:val="0"/>
                                          <w:marTop w:val="0"/>
                                          <w:marBottom w:val="0"/>
                                          <w:divBdr>
                                            <w:top w:val="none" w:sz="0" w:space="0" w:color="auto"/>
                                            <w:left w:val="none" w:sz="0" w:space="0" w:color="auto"/>
                                            <w:bottom w:val="none" w:sz="0" w:space="0" w:color="auto"/>
                                            <w:right w:val="none" w:sz="0" w:space="0" w:color="auto"/>
                                          </w:divBdr>
                                          <w:divsChild>
                                            <w:div w:id="162391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7105833">
                          <w:marLeft w:val="0"/>
                          <w:marRight w:val="0"/>
                          <w:marTop w:val="0"/>
                          <w:marBottom w:val="0"/>
                          <w:divBdr>
                            <w:top w:val="none" w:sz="0" w:space="0" w:color="auto"/>
                            <w:left w:val="none" w:sz="0" w:space="0" w:color="auto"/>
                            <w:bottom w:val="none" w:sz="0" w:space="0" w:color="auto"/>
                            <w:right w:val="none" w:sz="0" w:space="0" w:color="auto"/>
                          </w:divBdr>
                          <w:divsChild>
                            <w:div w:id="1675572218">
                              <w:marLeft w:val="0"/>
                              <w:marRight w:val="0"/>
                              <w:marTop w:val="100"/>
                              <w:marBottom w:val="100"/>
                              <w:divBdr>
                                <w:top w:val="none" w:sz="0" w:space="0" w:color="auto"/>
                                <w:left w:val="none" w:sz="0" w:space="0" w:color="auto"/>
                                <w:bottom w:val="none" w:sz="0" w:space="0" w:color="auto"/>
                                <w:right w:val="none" w:sz="0" w:space="0" w:color="auto"/>
                              </w:divBdr>
                              <w:divsChild>
                                <w:div w:id="216087652">
                                  <w:marLeft w:val="0"/>
                                  <w:marRight w:val="0"/>
                                  <w:marTop w:val="0"/>
                                  <w:marBottom w:val="0"/>
                                  <w:divBdr>
                                    <w:top w:val="none" w:sz="0" w:space="0" w:color="auto"/>
                                    <w:left w:val="single" w:sz="4" w:space="9" w:color="333333"/>
                                    <w:bottom w:val="none" w:sz="0" w:space="0" w:color="auto"/>
                                    <w:right w:val="none" w:sz="0" w:space="0" w:color="auto"/>
                                  </w:divBdr>
                                </w:div>
                                <w:div w:id="1088382672">
                                  <w:marLeft w:val="0"/>
                                  <w:marRight w:val="0"/>
                                  <w:marTop w:val="0"/>
                                  <w:marBottom w:val="0"/>
                                  <w:divBdr>
                                    <w:top w:val="none" w:sz="0" w:space="0" w:color="auto"/>
                                    <w:left w:val="none" w:sz="0" w:space="0" w:color="auto"/>
                                    <w:bottom w:val="none" w:sz="0" w:space="0" w:color="auto"/>
                                    <w:right w:val="none" w:sz="0" w:space="0" w:color="auto"/>
                                  </w:divBdr>
                                  <w:divsChild>
                                    <w:div w:id="156965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802928">
                          <w:marLeft w:val="0"/>
                          <w:marRight w:val="0"/>
                          <w:marTop w:val="0"/>
                          <w:marBottom w:val="0"/>
                          <w:divBdr>
                            <w:top w:val="none" w:sz="0" w:space="0" w:color="auto"/>
                            <w:left w:val="none" w:sz="0" w:space="0" w:color="auto"/>
                            <w:bottom w:val="none" w:sz="0" w:space="0" w:color="auto"/>
                            <w:right w:val="none" w:sz="0" w:space="0" w:color="auto"/>
                          </w:divBdr>
                          <w:divsChild>
                            <w:div w:id="1080559670">
                              <w:marLeft w:val="0"/>
                              <w:marRight w:val="0"/>
                              <w:marTop w:val="0"/>
                              <w:marBottom w:val="0"/>
                              <w:divBdr>
                                <w:top w:val="none" w:sz="0" w:space="0" w:color="auto"/>
                                <w:left w:val="none" w:sz="0" w:space="0" w:color="auto"/>
                                <w:bottom w:val="none" w:sz="0" w:space="0" w:color="auto"/>
                                <w:right w:val="none" w:sz="0" w:space="0" w:color="auto"/>
                              </w:divBdr>
                              <w:divsChild>
                                <w:div w:id="2094429061">
                                  <w:marLeft w:val="0"/>
                                  <w:marRight w:val="0"/>
                                  <w:marTop w:val="0"/>
                                  <w:marBottom w:val="0"/>
                                  <w:divBdr>
                                    <w:top w:val="none" w:sz="0" w:space="0" w:color="auto"/>
                                    <w:left w:val="none" w:sz="0" w:space="0" w:color="auto"/>
                                    <w:bottom w:val="none" w:sz="0" w:space="0" w:color="auto"/>
                                    <w:right w:val="none" w:sz="0" w:space="0" w:color="auto"/>
                                  </w:divBdr>
                                </w:div>
                                <w:div w:id="1599437471">
                                  <w:marLeft w:val="0"/>
                                  <w:marRight w:val="0"/>
                                  <w:marTop w:val="0"/>
                                  <w:marBottom w:val="0"/>
                                  <w:divBdr>
                                    <w:top w:val="none" w:sz="0" w:space="0" w:color="auto"/>
                                    <w:left w:val="none" w:sz="0" w:space="0" w:color="auto"/>
                                    <w:bottom w:val="none" w:sz="0" w:space="0" w:color="auto"/>
                                    <w:right w:val="none" w:sz="0" w:space="0" w:color="auto"/>
                                  </w:divBdr>
                                </w:div>
                                <w:div w:id="1666013160">
                                  <w:marLeft w:val="0"/>
                                  <w:marRight w:val="0"/>
                                  <w:marTop w:val="0"/>
                                  <w:marBottom w:val="0"/>
                                  <w:divBdr>
                                    <w:top w:val="none" w:sz="0" w:space="0" w:color="auto"/>
                                    <w:left w:val="none" w:sz="0" w:space="0" w:color="auto"/>
                                    <w:bottom w:val="none" w:sz="0" w:space="0" w:color="auto"/>
                                    <w:right w:val="none" w:sz="0" w:space="0" w:color="auto"/>
                                  </w:divBdr>
                                </w:div>
                                <w:div w:id="53938964">
                                  <w:marLeft w:val="0"/>
                                  <w:marRight w:val="0"/>
                                  <w:marTop w:val="0"/>
                                  <w:marBottom w:val="0"/>
                                  <w:divBdr>
                                    <w:top w:val="none" w:sz="0" w:space="0" w:color="auto"/>
                                    <w:left w:val="none" w:sz="0" w:space="0" w:color="auto"/>
                                    <w:bottom w:val="none" w:sz="0" w:space="0" w:color="auto"/>
                                    <w:right w:val="none" w:sz="0" w:space="0" w:color="auto"/>
                                  </w:divBdr>
                                </w:div>
                                <w:div w:id="1997950124">
                                  <w:marLeft w:val="0"/>
                                  <w:marRight w:val="0"/>
                                  <w:marTop w:val="0"/>
                                  <w:marBottom w:val="0"/>
                                  <w:divBdr>
                                    <w:top w:val="none" w:sz="0" w:space="0" w:color="auto"/>
                                    <w:left w:val="none" w:sz="0" w:space="0" w:color="auto"/>
                                    <w:bottom w:val="none" w:sz="0" w:space="0" w:color="auto"/>
                                    <w:right w:val="none" w:sz="0" w:space="0" w:color="auto"/>
                                  </w:divBdr>
                                </w:div>
                                <w:div w:id="2142574368">
                                  <w:marLeft w:val="0"/>
                                  <w:marRight w:val="0"/>
                                  <w:marTop w:val="0"/>
                                  <w:marBottom w:val="0"/>
                                  <w:divBdr>
                                    <w:top w:val="none" w:sz="0" w:space="0" w:color="auto"/>
                                    <w:left w:val="none" w:sz="0" w:space="0" w:color="auto"/>
                                    <w:bottom w:val="none" w:sz="0" w:space="0" w:color="auto"/>
                                    <w:right w:val="none" w:sz="0" w:space="0" w:color="auto"/>
                                  </w:divBdr>
                                </w:div>
                                <w:div w:id="1025013558">
                                  <w:marLeft w:val="0"/>
                                  <w:marRight w:val="0"/>
                                  <w:marTop w:val="0"/>
                                  <w:marBottom w:val="0"/>
                                  <w:divBdr>
                                    <w:top w:val="none" w:sz="0" w:space="0" w:color="auto"/>
                                    <w:left w:val="none" w:sz="0" w:space="0" w:color="auto"/>
                                    <w:bottom w:val="none" w:sz="0" w:space="0" w:color="auto"/>
                                    <w:right w:val="none" w:sz="0" w:space="0" w:color="auto"/>
                                  </w:divBdr>
                                </w:div>
                                <w:div w:id="1850018944">
                                  <w:marLeft w:val="0"/>
                                  <w:marRight w:val="0"/>
                                  <w:marTop w:val="0"/>
                                  <w:marBottom w:val="0"/>
                                  <w:divBdr>
                                    <w:top w:val="none" w:sz="0" w:space="0" w:color="auto"/>
                                    <w:left w:val="none" w:sz="0" w:space="0" w:color="auto"/>
                                    <w:bottom w:val="none" w:sz="0" w:space="0" w:color="auto"/>
                                    <w:right w:val="none" w:sz="0" w:space="0" w:color="auto"/>
                                  </w:divBdr>
                                </w:div>
                                <w:div w:id="580412809">
                                  <w:marLeft w:val="0"/>
                                  <w:marRight w:val="0"/>
                                  <w:marTop w:val="0"/>
                                  <w:marBottom w:val="0"/>
                                  <w:divBdr>
                                    <w:top w:val="none" w:sz="0" w:space="0" w:color="auto"/>
                                    <w:left w:val="none" w:sz="0" w:space="0" w:color="auto"/>
                                    <w:bottom w:val="none" w:sz="0" w:space="0" w:color="auto"/>
                                    <w:right w:val="none" w:sz="0" w:space="0" w:color="auto"/>
                                  </w:divBdr>
                                </w:div>
                                <w:div w:id="1460762873">
                                  <w:marLeft w:val="0"/>
                                  <w:marRight w:val="0"/>
                                  <w:marTop w:val="0"/>
                                  <w:marBottom w:val="0"/>
                                  <w:divBdr>
                                    <w:top w:val="none" w:sz="0" w:space="0" w:color="auto"/>
                                    <w:left w:val="none" w:sz="0" w:space="0" w:color="auto"/>
                                    <w:bottom w:val="none" w:sz="0" w:space="0" w:color="auto"/>
                                    <w:right w:val="none" w:sz="0" w:space="0" w:color="auto"/>
                                  </w:divBdr>
                                </w:div>
                                <w:div w:id="282613132">
                                  <w:marLeft w:val="0"/>
                                  <w:marRight w:val="0"/>
                                  <w:marTop w:val="0"/>
                                  <w:marBottom w:val="0"/>
                                  <w:divBdr>
                                    <w:top w:val="none" w:sz="0" w:space="0" w:color="auto"/>
                                    <w:left w:val="none" w:sz="0" w:space="0" w:color="auto"/>
                                    <w:bottom w:val="none" w:sz="0" w:space="0" w:color="auto"/>
                                    <w:right w:val="none" w:sz="0" w:space="0" w:color="auto"/>
                                  </w:divBdr>
                                </w:div>
                                <w:div w:id="1849518957">
                                  <w:marLeft w:val="0"/>
                                  <w:marRight w:val="0"/>
                                  <w:marTop w:val="0"/>
                                  <w:marBottom w:val="0"/>
                                  <w:divBdr>
                                    <w:top w:val="none" w:sz="0" w:space="0" w:color="auto"/>
                                    <w:left w:val="none" w:sz="0" w:space="0" w:color="auto"/>
                                    <w:bottom w:val="none" w:sz="0" w:space="0" w:color="auto"/>
                                    <w:right w:val="none" w:sz="0" w:space="0" w:color="auto"/>
                                  </w:divBdr>
                                </w:div>
                                <w:div w:id="1502432723">
                                  <w:marLeft w:val="0"/>
                                  <w:marRight w:val="0"/>
                                  <w:marTop w:val="0"/>
                                  <w:marBottom w:val="0"/>
                                  <w:divBdr>
                                    <w:top w:val="none" w:sz="0" w:space="0" w:color="auto"/>
                                    <w:left w:val="none" w:sz="0" w:space="0" w:color="auto"/>
                                    <w:bottom w:val="none" w:sz="0" w:space="0" w:color="auto"/>
                                    <w:right w:val="none" w:sz="0" w:space="0" w:color="auto"/>
                                  </w:divBdr>
                                </w:div>
                                <w:div w:id="1166507671">
                                  <w:marLeft w:val="0"/>
                                  <w:marRight w:val="0"/>
                                  <w:marTop w:val="0"/>
                                  <w:marBottom w:val="0"/>
                                  <w:divBdr>
                                    <w:top w:val="none" w:sz="0" w:space="0" w:color="auto"/>
                                    <w:left w:val="none" w:sz="0" w:space="0" w:color="auto"/>
                                    <w:bottom w:val="none" w:sz="0" w:space="0" w:color="auto"/>
                                    <w:right w:val="none" w:sz="0" w:space="0" w:color="auto"/>
                                  </w:divBdr>
                                </w:div>
                                <w:div w:id="102311756">
                                  <w:marLeft w:val="0"/>
                                  <w:marRight w:val="0"/>
                                  <w:marTop w:val="0"/>
                                  <w:marBottom w:val="0"/>
                                  <w:divBdr>
                                    <w:top w:val="none" w:sz="0" w:space="0" w:color="auto"/>
                                    <w:left w:val="none" w:sz="0" w:space="0" w:color="auto"/>
                                    <w:bottom w:val="none" w:sz="0" w:space="0" w:color="auto"/>
                                    <w:right w:val="none" w:sz="0" w:space="0" w:color="auto"/>
                                  </w:divBdr>
                                </w:div>
                                <w:div w:id="758671903">
                                  <w:marLeft w:val="0"/>
                                  <w:marRight w:val="0"/>
                                  <w:marTop w:val="0"/>
                                  <w:marBottom w:val="0"/>
                                  <w:divBdr>
                                    <w:top w:val="none" w:sz="0" w:space="0" w:color="auto"/>
                                    <w:left w:val="none" w:sz="0" w:space="0" w:color="auto"/>
                                    <w:bottom w:val="none" w:sz="0" w:space="0" w:color="auto"/>
                                    <w:right w:val="none" w:sz="0" w:space="0" w:color="auto"/>
                                  </w:divBdr>
                                </w:div>
                                <w:div w:id="1150244777">
                                  <w:marLeft w:val="0"/>
                                  <w:marRight w:val="0"/>
                                  <w:marTop w:val="0"/>
                                  <w:marBottom w:val="0"/>
                                  <w:divBdr>
                                    <w:top w:val="none" w:sz="0" w:space="0" w:color="auto"/>
                                    <w:left w:val="none" w:sz="0" w:space="0" w:color="auto"/>
                                    <w:bottom w:val="none" w:sz="0" w:space="0" w:color="auto"/>
                                    <w:right w:val="none" w:sz="0" w:space="0" w:color="auto"/>
                                  </w:divBdr>
                                </w:div>
                                <w:div w:id="377973593">
                                  <w:marLeft w:val="0"/>
                                  <w:marRight w:val="0"/>
                                  <w:marTop w:val="0"/>
                                  <w:marBottom w:val="0"/>
                                  <w:divBdr>
                                    <w:top w:val="none" w:sz="0" w:space="0" w:color="auto"/>
                                    <w:left w:val="none" w:sz="0" w:space="0" w:color="auto"/>
                                    <w:bottom w:val="none" w:sz="0" w:space="0" w:color="auto"/>
                                    <w:right w:val="none" w:sz="0" w:space="0" w:color="auto"/>
                                  </w:divBdr>
                                </w:div>
                                <w:div w:id="1563059828">
                                  <w:marLeft w:val="0"/>
                                  <w:marRight w:val="0"/>
                                  <w:marTop w:val="0"/>
                                  <w:marBottom w:val="0"/>
                                  <w:divBdr>
                                    <w:top w:val="none" w:sz="0" w:space="0" w:color="auto"/>
                                    <w:left w:val="none" w:sz="0" w:space="0" w:color="auto"/>
                                    <w:bottom w:val="none" w:sz="0" w:space="0" w:color="auto"/>
                                    <w:right w:val="none" w:sz="0" w:space="0" w:color="auto"/>
                                  </w:divBdr>
                                </w:div>
                                <w:div w:id="541791874">
                                  <w:marLeft w:val="0"/>
                                  <w:marRight w:val="0"/>
                                  <w:marTop w:val="0"/>
                                  <w:marBottom w:val="0"/>
                                  <w:divBdr>
                                    <w:top w:val="none" w:sz="0" w:space="0" w:color="auto"/>
                                    <w:left w:val="none" w:sz="0" w:space="0" w:color="auto"/>
                                    <w:bottom w:val="none" w:sz="0" w:space="0" w:color="auto"/>
                                    <w:right w:val="none" w:sz="0" w:space="0" w:color="auto"/>
                                  </w:divBdr>
                                </w:div>
                                <w:div w:id="373620848">
                                  <w:marLeft w:val="0"/>
                                  <w:marRight w:val="0"/>
                                  <w:marTop w:val="0"/>
                                  <w:marBottom w:val="0"/>
                                  <w:divBdr>
                                    <w:top w:val="none" w:sz="0" w:space="0" w:color="auto"/>
                                    <w:left w:val="none" w:sz="0" w:space="0" w:color="auto"/>
                                    <w:bottom w:val="none" w:sz="0" w:space="0" w:color="auto"/>
                                    <w:right w:val="none" w:sz="0" w:space="0" w:color="auto"/>
                                  </w:divBdr>
                                </w:div>
                                <w:div w:id="1670711589">
                                  <w:marLeft w:val="0"/>
                                  <w:marRight w:val="0"/>
                                  <w:marTop w:val="0"/>
                                  <w:marBottom w:val="0"/>
                                  <w:divBdr>
                                    <w:top w:val="none" w:sz="0" w:space="0" w:color="auto"/>
                                    <w:left w:val="none" w:sz="0" w:space="0" w:color="auto"/>
                                    <w:bottom w:val="none" w:sz="0" w:space="0" w:color="auto"/>
                                    <w:right w:val="none" w:sz="0" w:space="0" w:color="auto"/>
                                  </w:divBdr>
                                </w:div>
                                <w:div w:id="1291548317">
                                  <w:marLeft w:val="0"/>
                                  <w:marRight w:val="0"/>
                                  <w:marTop w:val="0"/>
                                  <w:marBottom w:val="0"/>
                                  <w:divBdr>
                                    <w:top w:val="none" w:sz="0" w:space="0" w:color="auto"/>
                                    <w:left w:val="none" w:sz="0" w:space="0" w:color="auto"/>
                                    <w:bottom w:val="none" w:sz="0" w:space="0" w:color="auto"/>
                                    <w:right w:val="none" w:sz="0" w:space="0" w:color="auto"/>
                                  </w:divBdr>
                                </w:div>
                                <w:div w:id="365372049">
                                  <w:marLeft w:val="0"/>
                                  <w:marRight w:val="0"/>
                                  <w:marTop w:val="0"/>
                                  <w:marBottom w:val="0"/>
                                  <w:divBdr>
                                    <w:top w:val="none" w:sz="0" w:space="0" w:color="auto"/>
                                    <w:left w:val="none" w:sz="0" w:space="0" w:color="auto"/>
                                    <w:bottom w:val="none" w:sz="0" w:space="0" w:color="auto"/>
                                    <w:right w:val="none" w:sz="0" w:space="0" w:color="auto"/>
                                  </w:divBdr>
                                </w:div>
                                <w:div w:id="640692258">
                                  <w:marLeft w:val="0"/>
                                  <w:marRight w:val="0"/>
                                  <w:marTop w:val="0"/>
                                  <w:marBottom w:val="0"/>
                                  <w:divBdr>
                                    <w:top w:val="none" w:sz="0" w:space="0" w:color="auto"/>
                                    <w:left w:val="none" w:sz="0" w:space="0" w:color="auto"/>
                                    <w:bottom w:val="none" w:sz="0" w:space="0" w:color="auto"/>
                                    <w:right w:val="none" w:sz="0" w:space="0" w:color="auto"/>
                                  </w:divBdr>
                                </w:div>
                                <w:div w:id="687020966">
                                  <w:marLeft w:val="0"/>
                                  <w:marRight w:val="0"/>
                                  <w:marTop w:val="0"/>
                                  <w:marBottom w:val="0"/>
                                  <w:divBdr>
                                    <w:top w:val="none" w:sz="0" w:space="0" w:color="auto"/>
                                    <w:left w:val="none" w:sz="0" w:space="0" w:color="auto"/>
                                    <w:bottom w:val="none" w:sz="0" w:space="0" w:color="auto"/>
                                    <w:right w:val="none" w:sz="0" w:space="0" w:color="auto"/>
                                  </w:divBdr>
                                </w:div>
                                <w:div w:id="880821367">
                                  <w:marLeft w:val="0"/>
                                  <w:marRight w:val="0"/>
                                  <w:marTop w:val="0"/>
                                  <w:marBottom w:val="0"/>
                                  <w:divBdr>
                                    <w:top w:val="none" w:sz="0" w:space="0" w:color="auto"/>
                                    <w:left w:val="none" w:sz="0" w:space="0" w:color="auto"/>
                                    <w:bottom w:val="none" w:sz="0" w:space="0" w:color="auto"/>
                                    <w:right w:val="none" w:sz="0" w:space="0" w:color="auto"/>
                                  </w:divBdr>
                                </w:div>
                                <w:div w:id="383915255">
                                  <w:marLeft w:val="0"/>
                                  <w:marRight w:val="0"/>
                                  <w:marTop w:val="0"/>
                                  <w:marBottom w:val="0"/>
                                  <w:divBdr>
                                    <w:top w:val="none" w:sz="0" w:space="0" w:color="auto"/>
                                    <w:left w:val="none" w:sz="0" w:space="0" w:color="auto"/>
                                    <w:bottom w:val="none" w:sz="0" w:space="0" w:color="auto"/>
                                    <w:right w:val="none" w:sz="0" w:space="0" w:color="auto"/>
                                  </w:divBdr>
                                </w:div>
                                <w:div w:id="1213539978">
                                  <w:marLeft w:val="0"/>
                                  <w:marRight w:val="0"/>
                                  <w:marTop w:val="0"/>
                                  <w:marBottom w:val="0"/>
                                  <w:divBdr>
                                    <w:top w:val="none" w:sz="0" w:space="0" w:color="auto"/>
                                    <w:left w:val="none" w:sz="0" w:space="0" w:color="auto"/>
                                    <w:bottom w:val="none" w:sz="0" w:space="0" w:color="auto"/>
                                    <w:right w:val="none" w:sz="0" w:space="0" w:color="auto"/>
                                  </w:divBdr>
                                </w:div>
                                <w:div w:id="527370783">
                                  <w:marLeft w:val="0"/>
                                  <w:marRight w:val="0"/>
                                  <w:marTop w:val="0"/>
                                  <w:marBottom w:val="0"/>
                                  <w:divBdr>
                                    <w:top w:val="none" w:sz="0" w:space="0" w:color="auto"/>
                                    <w:left w:val="none" w:sz="0" w:space="0" w:color="auto"/>
                                    <w:bottom w:val="none" w:sz="0" w:space="0" w:color="auto"/>
                                    <w:right w:val="none" w:sz="0" w:space="0" w:color="auto"/>
                                  </w:divBdr>
                                </w:div>
                                <w:div w:id="1164975400">
                                  <w:marLeft w:val="0"/>
                                  <w:marRight w:val="0"/>
                                  <w:marTop w:val="0"/>
                                  <w:marBottom w:val="0"/>
                                  <w:divBdr>
                                    <w:top w:val="none" w:sz="0" w:space="0" w:color="auto"/>
                                    <w:left w:val="none" w:sz="0" w:space="0" w:color="auto"/>
                                    <w:bottom w:val="none" w:sz="0" w:space="0" w:color="auto"/>
                                    <w:right w:val="none" w:sz="0" w:space="0" w:color="auto"/>
                                  </w:divBdr>
                                </w:div>
                                <w:div w:id="243496158">
                                  <w:marLeft w:val="0"/>
                                  <w:marRight w:val="0"/>
                                  <w:marTop w:val="0"/>
                                  <w:marBottom w:val="0"/>
                                  <w:divBdr>
                                    <w:top w:val="none" w:sz="0" w:space="0" w:color="auto"/>
                                    <w:left w:val="none" w:sz="0" w:space="0" w:color="auto"/>
                                    <w:bottom w:val="none" w:sz="0" w:space="0" w:color="auto"/>
                                    <w:right w:val="none" w:sz="0" w:space="0" w:color="auto"/>
                                  </w:divBdr>
                                </w:div>
                                <w:div w:id="13410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6712396">
      <w:bodyDiv w:val="1"/>
      <w:marLeft w:val="0"/>
      <w:marRight w:val="0"/>
      <w:marTop w:val="0"/>
      <w:marBottom w:val="0"/>
      <w:divBdr>
        <w:top w:val="none" w:sz="0" w:space="0" w:color="auto"/>
        <w:left w:val="none" w:sz="0" w:space="0" w:color="auto"/>
        <w:bottom w:val="none" w:sz="0" w:space="0" w:color="auto"/>
        <w:right w:val="none" w:sz="0" w:space="0" w:color="auto"/>
      </w:divBdr>
    </w:div>
    <w:div w:id="2072460488">
      <w:bodyDiv w:val="1"/>
      <w:marLeft w:val="0"/>
      <w:marRight w:val="0"/>
      <w:marTop w:val="0"/>
      <w:marBottom w:val="0"/>
      <w:divBdr>
        <w:top w:val="none" w:sz="0" w:space="0" w:color="auto"/>
        <w:left w:val="none" w:sz="0" w:space="0" w:color="auto"/>
        <w:bottom w:val="none" w:sz="0" w:space="0" w:color="auto"/>
        <w:right w:val="none" w:sz="0" w:space="0" w:color="auto"/>
      </w:divBdr>
      <w:divsChild>
        <w:div w:id="1701664567">
          <w:marLeft w:val="0"/>
          <w:marRight w:val="0"/>
          <w:marTop w:val="0"/>
          <w:marBottom w:val="0"/>
          <w:divBdr>
            <w:top w:val="none" w:sz="0" w:space="0" w:color="auto"/>
            <w:left w:val="none" w:sz="0" w:space="0" w:color="auto"/>
            <w:bottom w:val="none" w:sz="0" w:space="0" w:color="auto"/>
            <w:right w:val="none" w:sz="0" w:space="0" w:color="auto"/>
          </w:divBdr>
          <w:divsChild>
            <w:div w:id="1087732637">
              <w:marLeft w:val="0"/>
              <w:marRight w:val="0"/>
              <w:marTop w:val="0"/>
              <w:marBottom w:val="0"/>
              <w:divBdr>
                <w:top w:val="none" w:sz="0" w:space="0" w:color="auto"/>
                <w:left w:val="none" w:sz="0" w:space="0" w:color="auto"/>
                <w:bottom w:val="none" w:sz="0" w:space="0" w:color="auto"/>
                <w:right w:val="none" w:sz="0" w:space="0" w:color="auto"/>
              </w:divBdr>
              <w:divsChild>
                <w:div w:id="1400249637">
                  <w:marLeft w:val="0"/>
                  <w:marRight w:val="0"/>
                  <w:marTop w:val="0"/>
                  <w:marBottom w:val="0"/>
                  <w:divBdr>
                    <w:top w:val="none" w:sz="0" w:space="0" w:color="auto"/>
                    <w:left w:val="none" w:sz="0" w:space="0" w:color="auto"/>
                    <w:bottom w:val="none" w:sz="0" w:space="0" w:color="auto"/>
                    <w:right w:val="none" w:sz="0" w:space="0" w:color="auto"/>
                  </w:divBdr>
                </w:div>
                <w:div w:id="782503215">
                  <w:marLeft w:val="0"/>
                  <w:marRight w:val="0"/>
                  <w:marTop w:val="0"/>
                  <w:marBottom w:val="0"/>
                  <w:divBdr>
                    <w:top w:val="none" w:sz="0" w:space="0" w:color="auto"/>
                    <w:left w:val="none" w:sz="0" w:space="0" w:color="auto"/>
                    <w:bottom w:val="none" w:sz="0" w:space="0" w:color="auto"/>
                    <w:right w:val="none" w:sz="0" w:space="0" w:color="auto"/>
                  </w:divBdr>
                </w:div>
                <w:div w:id="1148790489">
                  <w:marLeft w:val="0"/>
                  <w:marRight w:val="0"/>
                  <w:marTop w:val="0"/>
                  <w:marBottom w:val="0"/>
                  <w:divBdr>
                    <w:top w:val="none" w:sz="0" w:space="0" w:color="auto"/>
                    <w:left w:val="none" w:sz="0" w:space="0" w:color="auto"/>
                    <w:bottom w:val="none" w:sz="0" w:space="0" w:color="auto"/>
                    <w:right w:val="none" w:sz="0" w:space="0" w:color="auto"/>
                  </w:divBdr>
                </w:div>
                <w:div w:id="1622495727">
                  <w:marLeft w:val="0"/>
                  <w:marRight w:val="0"/>
                  <w:marTop w:val="0"/>
                  <w:marBottom w:val="0"/>
                  <w:divBdr>
                    <w:top w:val="none" w:sz="0" w:space="0" w:color="auto"/>
                    <w:left w:val="none" w:sz="0" w:space="0" w:color="auto"/>
                    <w:bottom w:val="none" w:sz="0" w:space="0" w:color="auto"/>
                    <w:right w:val="none" w:sz="0" w:space="0" w:color="auto"/>
                  </w:divBdr>
                </w:div>
                <w:div w:id="1275357007">
                  <w:marLeft w:val="0"/>
                  <w:marRight w:val="0"/>
                  <w:marTop w:val="0"/>
                  <w:marBottom w:val="0"/>
                  <w:divBdr>
                    <w:top w:val="none" w:sz="0" w:space="0" w:color="auto"/>
                    <w:left w:val="none" w:sz="0" w:space="0" w:color="auto"/>
                    <w:bottom w:val="none" w:sz="0" w:space="0" w:color="auto"/>
                    <w:right w:val="none" w:sz="0" w:space="0" w:color="auto"/>
                  </w:divBdr>
                </w:div>
                <w:div w:id="1596863333">
                  <w:marLeft w:val="0"/>
                  <w:marRight w:val="0"/>
                  <w:marTop w:val="0"/>
                  <w:marBottom w:val="0"/>
                  <w:divBdr>
                    <w:top w:val="none" w:sz="0" w:space="0" w:color="auto"/>
                    <w:left w:val="none" w:sz="0" w:space="0" w:color="auto"/>
                    <w:bottom w:val="none" w:sz="0" w:space="0" w:color="auto"/>
                    <w:right w:val="none" w:sz="0" w:space="0" w:color="auto"/>
                  </w:divBdr>
                </w:div>
                <w:div w:id="1221357215">
                  <w:marLeft w:val="0"/>
                  <w:marRight w:val="0"/>
                  <w:marTop w:val="0"/>
                  <w:marBottom w:val="0"/>
                  <w:divBdr>
                    <w:top w:val="none" w:sz="0" w:space="0" w:color="auto"/>
                    <w:left w:val="none" w:sz="0" w:space="0" w:color="auto"/>
                    <w:bottom w:val="none" w:sz="0" w:space="0" w:color="auto"/>
                    <w:right w:val="none" w:sz="0" w:space="0" w:color="auto"/>
                  </w:divBdr>
                </w:div>
                <w:div w:id="1616791274">
                  <w:marLeft w:val="0"/>
                  <w:marRight w:val="0"/>
                  <w:marTop w:val="0"/>
                  <w:marBottom w:val="0"/>
                  <w:divBdr>
                    <w:top w:val="none" w:sz="0" w:space="0" w:color="auto"/>
                    <w:left w:val="none" w:sz="0" w:space="0" w:color="auto"/>
                    <w:bottom w:val="none" w:sz="0" w:space="0" w:color="auto"/>
                    <w:right w:val="none" w:sz="0" w:space="0" w:color="auto"/>
                  </w:divBdr>
                </w:div>
                <w:div w:id="520315774">
                  <w:marLeft w:val="0"/>
                  <w:marRight w:val="0"/>
                  <w:marTop w:val="0"/>
                  <w:marBottom w:val="0"/>
                  <w:divBdr>
                    <w:top w:val="none" w:sz="0" w:space="0" w:color="auto"/>
                    <w:left w:val="none" w:sz="0" w:space="0" w:color="auto"/>
                    <w:bottom w:val="none" w:sz="0" w:space="0" w:color="auto"/>
                    <w:right w:val="none" w:sz="0" w:space="0" w:color="auto"/>
                  </w:divBdr>
                </w:div>
                <w:div w:id="2007591731">
                  <w:marLeft w:val="0"/>
                  <w:marRight w:val="0"/>
                  <w:marTop w:val="0"/>
                  <w:marBottom w:val="0"/>
                  <w:divBdr>
                    <w:top w:val="none" w:sz="0" w:space="0" w:color="auto"/>
                    <w:left w:val="none" w:sz="0" w:space="0" w:color="auto"/>
                    <w:bottom w:val="none" w:sz="0" w:space="0" w:color="auto"/>
                    <w:right w:val="none" w:sz="0" w:space="0" w:color="auto"/>
                  </w:divBdr>
                </w:div>
                <w:div w:id="739599864">
                  <w:marLeft w:val="0"/>
                  <w:marRight w:val="0"/>
                  <w:marTop w:val="0"/>
                  <w:marBottom w:val="0"/>
                  <w:divBdr>
                    <w:top w:val="none" w:sz="0" w:space="0" w:color="auto"/>
                    <w:left w:val="none" w:sz="0" w:space="0" w:color="auto"/>
                    <w:bottom w:val="none" w:sz="0" w:space="0" w:color="auto"/>
                    <w:right w:val="none" w:sz="0" w:space="0" w:color="auto"/>
                  </w:divBdr>
                </w:div>
                <w:div w:id="2136362627">
                  <w:marLeft w:val="0"/>
                  <w:marRight w:val="0"/>
                  <w:marTop w:val="0"/>
                  <w:marBottom w:val="0"/>
                  <w:divBdr>
                    <w:top w:val="none" w:sz="0" w:space="0" w:color="auto"/>
                    <w:left w:val="none" w:sz="0" w:space="0" w:color="auto"/>
                    <w:bottom w:val="none" w:sz="0" w:space="0" w:color="auto"/>
                    <w:right w:val="none" w:sz="0" w:space="0" w:color="auto"/>
                  </w:divBdr>
                </w:div>
                <w:div w:id="110978179">
                  <w:marLeft w:val="0"/>
                  <w:marRight w:val="0"/>
                  <w:marTop w:val="0"/>
                  <w:marBottom w:val="0"/>
                  <w:divBdr>
                    <w:top w:val="none" w:sz="0" w:space="0" w:color="auto"/>
                    <w:left w:val="none" w:sz="0" w:space="0" w:color="auto"/>
                    <w:bottom w:val="none" w:sz="0" w:space="0" w:color="auto"/>
                    <w:right w:val="none" w:sz="0" w:space="0" w:color="auto"/>
                  </w:divBdr>
                </w:div>
                <w:div w:id="300698177">
                  <w:marLeft w:val="0"/>
                  <w:marRight w:val="0"/>
                  <w:marTop w:val="0"/>
                  <w:marBottom w:val="0"/>
                  <w:divBdr>
                    <w:top w:val="none" w:sz="0" w:space="0" w:color="auto"/>
                    <w:left w:val="none" w:sz="0" w:space="0" w:color="auto"/>
                    <w:bottom w:val="none" w:sz="0" w:space="0" w:color="auto"/>
                    <w:right w:val="none" w:sz="0" w:space="0" w:color="auto"/>
                  </w:divBdr>
                </w:div>
                <w:div w:id="723988648">
                  <w:marLeft w:val="0"/>
                  <w:marRight w:val="0"/>
                  <w:marTop w:val="0"/>
                  <w:marBottom w:val="0"/>
                  <w:divBdr>
                    <w:top w:val="none" w:sz="0" w:space="0" w:color="auto"/>
                    <w:left w:val="none" w:sz="0" w:space="0" w:color="auto"/>
                    <w:bottom w:val="none" w:sz="0" w:space="0" w:color="auto"/>
                    <w:right w:val="none" w:sz="0" w:space="0" w:color="auto"/>
                  </w:divBdr>
                </w:div>
                <w:div w:id="729108479">
                  <w:marLeft w:val="0"/>
                  <w:marRight w:val="0"/>
                  <w:marTop w:val="0"/>
                  <w:marBottom w:val="0"/>
                  <w:divBdr>
                    <w:top w:val="none" w:sz="0" w:space="0" w:color="auto"/>
                    <w:left w:val="none" w:sz="0" w:space="0" w:color="auto"/>
                    <w:bottom w:val="none" w:sz="0" w:space="0" w:color="auto"/>
                    <w:right w:val="none" w:sz="0" w:space="0" w:color="auto"/>
                  </w:divBdr>
                </w:div>
                <w:div w:id="2016885216">
                  <w:marLeft w:val="0"/>
                  <w:marRight w:val="0"/>
                  <w:marTop w:val="0"/>
                  <w:marBottom w:val="0"/>
                  <w:divBdr>
                    <w:top w:val="none" w:sz="0" w:space="0" w:color="auto"/>
                    <w:left w:val="none" w:sz="0" w:space="0" w:color="auto"/>
                    <w:bottom w:val="none" w:sz="0" w:space="0" w:color="auto"/>
                    <w:right w:val="none" w:sz="0" w:space="0" w:color="auto"/>
                  </w:divBdr>
                </w:div>
                <w:div w:id="1916739824">
                  <w:marLeft w:val="0"/>
                  <w:marRight w:val="0"/>
                  <w:marTop w:val="0"/>
                  <w:marBottom w:val="0"/>
                  <w:divBdr>
                    <w:top w:val="none" w:sz="0" w:space="0" w:color="auto"/>
                    <w:left w:val="none" w:sz="0" w:space="0" w:color="auto"/>
                    <w:bottom w:val="none" w:sz="0" w:space="0" w:color="auto"/>
                    <w:right w:val="none" w:sz="0" w:space="0" w:color="auto"/>
                  </w:divBdr>
                </w:div>
                <w:div w:id="870146867">
                  <w:marLeft w:val="0"/>
                  <w:marRight w:val="0"/>
                  <w:marTop w:val="0"/>
                  <w:marBottom w:val="0"/>
                  <w:divBdr>
                    <w:top w:val="none" w:sz="0" w:space="0" w:color="auto"/>
                    <w:left w:val="none" w:sz="0" w:space="0" w:color="auto"/>
                    <w:bottom w:val="none" w:sz="0" w:space="0" w:color="auto"/>
                    <w:right w:val="none" w:sz="0" w:space="0" w:color="auto"/>
                  </w:divBdr>
                </w:div>
                <w:div w:id="935133875">
                  <w:marLeft w:val="0"/>
                  <w:marRight w:val="0"/>
                  <w:marTop w:val="0"/>
                  <w:marBottom w:val="0"/>
                  <w:divBdr>
                    <w:top w:val="none" w:sz="0" w:space="0" w:color="auto"/>
                    <w:left w:val="none" w:sz="0" w:space="0" w:color="auto"/>
                    <w:bottom w:val="none" w:sz="0" w:space="0" w:color="auto"/>
                    <w:right w:val="none" w:sz="0" w:space="0" w:color="auto"/>
                  </w:divBdr>
                </w:div>
                <w:div w:id="397632277">
                  <w:marLeft w:val="0"/>
                  <w:marRight w:val="0"/>
                  <w:marTop w:val="0"/>
                  <w:marBottom w:val="0"/>
                  <w:divBdr>
                    <w:top w:val="none" w:sz="0" w:space="0" w:color="auto"/>
                    <w:left w:val="none" w:sz="0" w:space="0" w:color="auto"/>
                    <w:bottom w:val="none" w:sz="0" w:space="0" w:color="auto"/>
                    <w:right w:val="none" w:sz="0" w:space="0" w:color="auto"/>
                  </w:divBdr>
                </w:div>
                <w:div w:id="960723276">
                  <w:marLeft w:val="0"/>
                  <w:marRight w:val="0"/>
                  <w:marTop w:val="0"/>
                  <w:marBottom w:val="0"/>
                  <w:divBdr>
                    <w:top w:val="none" w:sz="0" w:space="0" w:color="auto"/>
                    <w:left w:val="none" w:sz="0" w:space="0" w:color="auto"/>
                    <w:bottom w:val="none" w:sz="0" w:space="0" w:color="auto"/>
                    <w:right w:val="none" w:sz="0" w:space="0" w:color="auto"/>
                  </w:divBdr>
                </w:div>
                <w:div w:id="1984965767">
                  <w:marLeft w:val="0"/>
                  <w:marRight w:val="0"/>
                  <w:marTop w:val="0"/>
                  <w:marBottom w:val="0"/>
                  <w:divBdr>
                    <w:top w:val="none" w:sz="0" w:space="0" w:color="auto"/>
                    <w:left w:val="none" w:sz="0" w:space="0" w:color="auto"/>
                    <w:bottom w:val="none" w:sz="0" w:space="0" w:color="auto"/>
                    <w:right w:val="none" w:sz="0" w:space="0" w:color="auto"/>
                  </w:divBdr>
                </w:div>
                <w:div w:id="1273977805">
                  <w:marLeft w:val="0"/>
                  <w:marRight w:val="0"/>
                  <w:marTop w:val="0"/>
                  <w:marBottom w:val="0"/>
                  <w:divBdr>
                    <w:top w:val="none" w:sz="0" w:space="0" w:color="auto"/>
                    <w:left w:val="none" w:sz="0" w:space="0" w:color="auto"/>
                    <w:bottom w:val="none" w:sz="0" w:space="0" w:color="auto"/>
                    <w:right w:val="none" w:sz="0" w:space="0" w:color="auto"/>
                  </w:divBdr>
                </w:div>
                <w:div w:id="1849982931">
                  <w:marLeft w:val="0"/>
                  <w:marRight w:val="0"/>
                  <w:marTop w:val="0"/>
                  <w:marBottom w:val="0"/>
                  <w:divBdr>
                    <w:top w:val="none" w:sz="0" w:space="0" w:color="auto"/>
                    <w:left w:val="none" w:sz="0" w:space="0" w:color="auto"/>
                    <w:bottom w:val="none" w:sz="0" w:space="0" w:color="auto"/>
                    <w:right w:val="none" w:sz="0" w:space="0" w:color="auto"/>
                  </w:divBdr>
                </w:div>
                <w:div w:id="1702170415">
                  <w:marLeft w:val="0"/>
                  <w:marRight w:val="0"/>
                  <w:marTop w:val="0"/>
                  <w:marBottom w:val="0"/>
                  <w:divBdr>
                    <w:top w:val="none" w:sz="0" w:space="0" w:color="auto"/>
                    <w:left w:val="none" w:sz="0" w:space="0" w:color="auto"/>
                    <w:bottom w:val="none" w:sz="0" w:space="0" w:color="auto"/>
                    <w:right w:val="none" w:sz="0" w:space="0" w:color="auto"/>
                  </w:divBdr>
                </w:div>
                <w:div w:id="112528976">
                  <w:marLeft w:val="0"/>
                  <w:marRight w:val="0"/>
                  <w:marTop w:val="0"/>
                  <w:marBottom w:val="0"/>
                  <w:divBdr>
                    <w:top w:val="none" w:sz="0" w:space="0" w:color="auto"/>
                    <w:left w:val="none" w:sz="0" w:space="0" w:color="auto"/>
                    <w:bottom w:val="none" w:sz="0" w:space="0" w:color="auto"/>
                    <w:right w:val="none" w:sz="0" w:space="0" w:color="auto"/>
                  </w:divBdr>
                </w:div>
                <w:div w:id="527958161">
                  <w:marLeft w:val="0"/>
                  <w:marRight w:val="0"/>
                  <w:marTop w:val="0"/>
                  <w:marBottom w:val="0"/>
                  <w:divBdr>
                    <w:top w:val="none" w:sz="0" w:space="0" w:color="auto"/>
                    <w:left w:val="none" w:sz="0" w:space="0" w:color="auto"/>
                    <w:bottom w:val="none" w:sz="0" w:space="0" w:color="auto"/>
                    <w:right w:val="none" w:sz="0" w:space="0" w:color="auto"/>
                  </w:divBdr>
                </w:div>
                <w:div w:id="1433820434">
                  <w:marLeft w:val="0"/>
                  <w:marRight w:val="0"/>
                  <w:marTop w:val="0"/>
                  <w:marBottom w:val="0"/>
                  <w:divBdr>
                    <w:top w:val="none" w:sz="0" w:space="0" w:color="auto"/>
                    <w:left w:val="none" w:sz="0" w:space="0" w:color="auto"/>
                    <w:bottom w:val="none" w:sz="0" w:space="0" w:color="auto"/>
                    <w:right w:val="none" w:sz="0" w:space="0" w:color="auto"/>
                  </w:divBdr>
                </w:div>
                <w:div w:id="281890371">
                  <w:marLeft w:val="0"/>
                  <w:marRight w:val="0"/>
                  <w:marTop w:val="0"/>
                  <w:marBottom w:val="0"/>
                  <w:divBdr>
                    <w:top w:val="none" w:sz="0" w:space="0" w:color="auto"/>
                    <w:left w:val="none" w:sz="0" w:space="0" w:color="auto"/>
                    <w:bottom w:val="none" w:sz="0" w:space="0" w:color="auto"/>
                    <w:right w:val="none" w:sz="0" w:space="0" w:color="auto"/>
                  </w:divBdr>
                </w:div>
                <w:div w:id="157617169">
                  <w:marLeft w:val="0"/>
                  <w:marRight w:val="0"/>
                  <w:marTop w:val="0"/>
                  <w:marBottom w:val="0"/>
                  <w:divBdr>
                    <w:top w:val="none" w:sz="0" w:space="0" w:color="auto"/>
                    <w:left w:val="none" w:sz="0" w:space="0" w:color="auto"/>
                    <w:bottom w:val="none" w:sz="0" w:space="0" w:color="auto"/>
                    <w:right w:val="none" w:sz="0" w:space="0" w:color="auto"/>
                  </w:divBdr>
                </w:div>
                <w:div w:id="54208427">
                  <w:marLeft w:val="0"/>
                  <w:marRight w:val="0"/>
                  <w:marTop w:val="0"/>
                  <w:marBottom w:val="0"/>
                  <w:divBdr>
                    <w:top w:val="none" w:sz="0" w:space="0" w:color="auto"/>
                    <w:left w:val="none" w:sz="0" w:space="0" w:color="auto"/>
                    <w:bottom w:val="none" w:sz="0" w:space="0" w:color="auto"/>
                    <w:right w:val="none" w:sz="0" w:space="0" w:color="auto"/>
                  </w:divBdr>
                </w:div>
                <w:div w:id="1571843667">
                  <w:marLeft w:val="0"/>
                  <w:marRight w:val="0"/>
                  <w:marTop w:val="0"/>
                  <w:marBottom w:val="0"/>
                  <w:divBdr>
                    <w:top w:val="none" w:sz="0" w:space="0" w:color="auto"/>
                    <w:left w:val="none" w:sz="0" w:space="0" w:color="auto"/>
                    <w:bottom w:val="none" w:sz="0" w:space="0" w:color="auto"/>
                    <w:right w:val="none" w:sz="0" w:space="0" w:color="auto"/>
                  </w:divBdr>
                </w:div>
                <w:div w:id="444808572">
                  <w:marLeft w:val="0"/>
                  <w:marRight w:val="0"/>
                  <w:marTop w:val="0"/>
                  <w:marBottom w:val="0"/>
                  <w:divBdr>
                    <w:top w:val="none" w:sz="0" w:space="0" w:color="auto"/>
                    <w:left w:val="none" w:sz="0" w:space="0" w:color="auto"/>
                    <w:bottom w:val="none" w:sz="0" w:space="0" w:color="auto"/>
                    <w:right w:val="none" w:sz="0" w:space="0" w:color="auto"/>
                  </w:divBdr>
                </w:div>
                <w:div w:id="1556745289">
                  <w:marLeft w:val="0"/>
                  <w:marRight w:val="0"/>
                  <w:marTop w:val="0"/>
                  <w:marBottom w:val="0"/>
                  <w:divBdr>
                    <w:top w:val="none" w:sz="0" w:space="0" w:color="auto"/>
                    <w:left w:val="none" w:sz="0" w:space="0" w:color="auto"/>
                    <w:bottom w:val="none" w:sz="0" w:space="0" w:color="auto"/>
                    <w:right w:val="none" w:sz="0" w:space="0" w:color="auto"/>
                  </w:divBdr>
                </w:div>
                <w:div w:id="1286816202">
                  <w:marLeft w:val="0"/>
                  <w:marRight w:val="0"/>
                  <w:marTop w:val="0"/>
                  <w:marBottom w:val="0"/>
                  <w:divBdr>
                    <w:top w:val="none" w:sz="0" w:space="0" w:color="auto"/>
                    <w:left w:val="none" w:sz="0" w:space="0" w:color="auto"/>
                    <w:bottom w:val="none" w:sz="0" w:space="0" w:color="auto"/>
                    <w:right w:val="none" w:sz="0" w:space="0" w:color="auto"/>
                  </w:divBdr>
                </w:div>
                <w:div w:id="1848983987">
                  <w:marLeft w:val="0"/>
                  <w:marRight w:val="0"/>
                  <w:marTop w:val="0"/>
                  <w:marBottom w:val="0"/>
                  <w:divBdr>
                    <w:top w:val="none" w:sz="0" w:space="0" w:color="auto"/>
                    <w:left w:val="none" w:sz="0" w:space="0" w:color="auto"/>
                    <w:bottom w:val="none" w:sz="0" w:space="0" w:color="auto"/>
                    <w:right w:val="none" w:sz="0" w:space="0" w:color="auto"/>
                  </w:divBdr>
                </w:div>
                <w:div w:id="67047217">
                  <w:marLeft w:val="0"/>
                  <w:marRight w:val="0"/>
                  <w:marTop w:val="0"/>
                  <w:marBottom w:val="0"/>
                  <w:divBdr>
                    <w:top w:val="none" w:sz="0" w:space="0" w:color="auto"/>
                    <w:left w:val="none" w:sz="0" w:space="0" w:color="auto"/>
                    <w:bottom w:val="none" w:sz="0" w:space="0" w:color="auto"/>
                    <w:right w:val="none" w:sz="0" w:space="0" w:color="auto"/>
                  </w:divBdr>
                </w:div>
                <w:div w:id="1618678704">
                  <w:marLeft w:val="0"/>
                  <w:marRight w:val="0"/>
                  <w:marTop w:val="0"/>
                  <w:marBottom w:val="0"/>
                  <w:divBdr>
                    <w:top w:val="none" w:sz="0" w:space="0" w:color="auto"/>
                    <w:left w:val="none" w:sz="0" w:space="0" w:color="auto"/>
                    <w:bottom w:val="none" w:sz="0" w:space="0" w:color="auto"/>
                    <w:right w:val="none" w:sz="0" w:space="0" w:color="auto"/>
                  </w:divBdr>
                </w:div>
                <w:div w:id="1302156102">
                  <w:marLeft w:val="0"/>
                  <w:marRight w:val="0"/>
                  <w:marTop w:val="0"/>
                  <w:marBottom w:val="0"/>
                  <w:divBdr>
                    <w:top w:val="none" w:sz="0" w:space="0" w:color="auto"/>
                    <w:left w:val="none" w:sz="0" w:space="0" w:color="auto"/>
                    <w:bottom w:val="none" w:sz="0" w:space="0" w:color="auto"/>
                    <w:right w:val="none" w:sz="0" w:space="0" w:color="auto"/>
                  </w:divBdr>
                </w:div>
                <w:div w:id="1146429732">
                  <w:marLeft w:val="0"/>
                  <w:marRight w:val="0"/>
                  <w:marTop w:val="0"/>
                  <w:marBottom w:val="0"/>
                  <w:divBdr>
                    <w:top w:val="none" w:sz="0" w:space="0" w:color="auto"/>
                    <w:left w:val="none" w:sz="0" w:space="0" w:color="auto"/>
                    <w:bottom w:val="none" w:sz="0" w:space="0" w:color="auto"/>
                    <w:right w:val="none" w:sz="0" w:space="0" w:color="auto"/>
                  </w:divBdr>
                </w:div>
                <w:div w:id="2081513117">
                  <w:marLeft w:val="0"/>
                  <w:marRight w:val="0"/>
                  <w:marTop w:val="0"/>
                  <w:marBottom w:val="0"/>
                  <w:divBdr>
                    <w:top w:val="none" w:sz="0" w:space="0" w:color="auto"/>
                    <w:left w:val="none" w:sz="0" w:space="0" w:color="auto"/>
                    <w:bottom w:val="none" w:sz="0" w:space="0" w:color="auto"/>
                    <w:right w:val="none" w:sz="0" w:space="0" w:color="auto"/>
                  </w:divBdr>
                </w:div>
                <w:div w:id="1133206557">
                  <w:marLeft w:val="0"/>
                  <w:marRight w:val="0"/>
                  <w:marTop w:val="0"/>
                  <w:marBottom w:val="0"/>
                  <w:divBdr>
                    <w:top w:val="none" w:sz="0" w:space="0" w:color="auto"/>
                    <w:left w:val="none" w:sz="0" w:space="0" w:color="auto"/>
                    <w:bottom w:val="none" w:sz="0" w:space="0" w:color="auto"/>
                    <w:right w:val="none" w:sz="0" w:space="0" w:color="auto"/>
                  </w:divBdr>
                </w:div>
                <w:div w:id="1909344261">
                  <w:marLeft w:val="0"/>
                  <w:marRight w:val="0"/>
                  <w:marTop w:val="0"/>
                  <w:marBottom w:val="0"/>
                  <w:divBdr>
                    <w:top w:val="none" w:sz="0" w:space="0" w:color="auto"/>
                    <w:left w:val="none" w:sz="0" w:space="0" w:color="auto"/>
                    <w:bottom w:val="none" w:sz="0" w:space="0" w:color="auto"/>
                    <w:right w:val="none" w:sz="0" w:space="0" w:color="auto"/>
                  </w:divBdr>
                </w:div>
                <w:div w:id="2124956925">
                  <w:marLeft w:val="0"/>
                  <w:marRight w:val="0"/>
                  <w:marTop w:val="0"/>
                  <w:marBottom w:val="0"/>
                  <w:divBdr>
                    <w:top w:val="none" w:sz="0" w:space="0" w:color="auto"/>
                    <w:left w:val="none" w:sz="0" w:space="0" w:color="auto"/>
                    <w:bottom w:val="none" w:sz="0" w:space="0" w:color="auto"/>
                    <w:right w:val="none" w:sz="0" w:space="0" w:color="auto"/>
                  </w:divBdr>
                </w:div>
                <w:div w:id="804739628">
                  <w:marLeft w:val="0"/>
                  <w:marRight w:val="0"/>
                  <w:marTop w:val="0"/>
                  <w:marBottom w:val="0"/>
                  <w:divBdr>
                    <w:top w:val="none" w:sz="0" w:space="0" w:color="auto"/>
                    <w:left w:val="none" w:sz="0" w:space="0" w:color="auto"/>
                    <w:bottom w:val="none" w:sz="0" w:space="0" w:color="auto"/>
                    <w:right w:val="none" w:sz="0" w:space="0" w:color="auto"/>
                  </w:divBdr>
                </w:div>
                <w:div w:id="1864204249">
                  <w:marLeft w:val="0"/>
                  <w:marRight w:val="0"/>
                  <w:marTop w:val="0"/>
                  <w:marBottom w:val="0"/>
                  <w:divBdr>
                    <w:top w:val="none" w:sz="0" w:space="0" w:color="auto"/>
                    <w:left w:val="none" w:sz="0" w:space="0" w:color="auto"/>
                    <w:bottom w:val="none" w:sz="0" w:space="0" w:color="auto"/>
                    <w:right w:val="none" w:sz="0" w:space="0" w:color="auto"/>
                  </w:divBdr>
                </w:div>
                <w:div w:id="1262833076">
                  <w:marLeft w:val="0"/>
                  <w:marRight w:val="0"/>
                  <w:marTop w:val="0"/>
                  <w:marBottom w:val="0"/>
                  <w:divBdr>
                    <w:top w:val="none" w:sz="0" w:space="0" w:color="auto"/>
                    <w:left w:val="none" w:sz="0" w:space="0" w:color="auto"/>
                    <w:bottom w:val="none" w:sz="0" w:space="0" w:color="auto"/>
                    <w:right w:val="none" w:sz="0" w:space="0" w:color="auto"/>
                  </w:divBdr>
                </w:div>
                <w:div w:id="2125230614">
                  <w:marLeft w:val="0"/>
                  <w:marRight w:val="0"/>
                  <w:marTop w:val="0"/>
                  <w:marBottom w:val="0"/>
                  <w:divBdr>
                    <w:top w:val="none" w:sz="0" w:space="0" w:color="auto"/>
                    <w:left w:val="none" w:sz="0" w:space="0" w:color="auto"/>
                    <w:bottom w:val="none" w:sz="0" w:space="0" w:color="auto"/>
                    <w:right w:val="none" w:sz="0" w:space="0" w:color="auto"/>
                  </w:divBdr>
                </w:div>
                <w:div w:id="1599025702">
                  <w:marLeft w:val="0"/>
                  <w:marRight w:val="0"/>
                  <w:marTop w:val="0"/>
                  <w:marBottom w:val="0"/>
                  <w:divBdr>
                    <w:top w:val="none" w:sz="0" w:space="0" w:color="auto"/>
                    <w:left w:val="none" w:sz="0" w:space="0" w:color="auto"/>
                    <w:bottom w:val="none" w:sz="0" w:space="0" w:color="auto"/>
                    <w:right w:val="none" w:sz="0" w:space="0" w:color="auto"/>
                  </w:divBdr>
                </w:div>
                <w:div w:id="17701166">
                  <w:marLeft w:val="0"/>
                  <w:marRight w:val="0"/>
                  <w:marTop w:val="0"/>
                  <w:marBottom w:val="0"/>
                  <w:divBdr>
                    <w:top w:val="none" w:sz="0" w:space="0" w:color="auto"/>
                    <w:left w:val="none" w:sz="0" w:space="0" w:color="auto"/>
                    <w:bottom w:val="none" w:sz="0" w:space="0" w:color="auto"/>
                    <w:right w:val="none" w:sz="0" w:space="0" w:color="auto"/>
                  </w:divBdr>
                </w:div>
                <w:div w:id="60178962">
                  <w:marLeft w:val="0"/>
                  <w:marRight w:val="0"/>
                  <w:marTop w:val="0"/>
                  <w:marBottom w:val="0"/>
                  <w:divBdr>
                    <w:top w:val="none" w:sz="0" w:space="0" w:color="auto"/>
                    <w:left w:val="none" w:sz="0" w:space="0" w:color="auto"/>
                    <w:bottom w:val="none" w:sz="0" w:space="0" w:color="auto"/>
                    <w:right w:val="none" w:sz="0" w:space="0" w:color="auto"/>
                  </w:divBdr>
                </w:div>
                <w:div w:id="1532911580">
                  <w:marLeft w:val="0"/>
                  <w:marRight w:val="0"/>
                  <w:marTop w:val="0"/>
                  <w:marBottom w:val="0"/>
                  <w:divBdr>
                    <w:top w:val="none" w:sz="0" w:space="0" w:color="auto"/>
                    <w:left w:val="none" w:sz="0" w:space="0" w:color="auto"/>
                    <w:bottom w:val="none" w:sz="0" w:space="0" w:color="auto"/>
                    <w:right w:val="none" w:sz="0" w:space="0" w:color="auto"/>
                  </w:divBdr>
                </w:div>
                <w:div w:id="311714821">
                  <w:marLeft w:val="0"/>
                  <w:marRight w:val="0"/>
                  <w:marTop w:val="0"/>
                  <w:marBottom w:val="0"/>
                  <w:divBdr>
                    <w:top w:val="none" w:sz="0" w:space="0" w:color="auto"/>
                    <w:left w:val="none" w:sz="0" w:space="0" w:color="auto"/>
                    <w:bottom w:val="none" w:sz="0" w:space="0" w:color="auto"/>
                    <w:right w:val="none" w:sz="0" w:space="0" w:color="auto"/>
                  </w:divBdr>
                </w:div>
                <w:div w:id="1255280658">
                  <w:marLeft w:val="0"/>
                  <w:marRight w:val="0"/>
                  <w:marTop w:val="0"/>
                  <w:marBottom w:val="0"/>
                  <w:divBdr>
                    <w:top w:val="none" w:sz="0" w:space="0" w:color="auto"/>
                    <w:left w:val="none" w:sz="0" w:space="0" w:color="auto"/>
                    <w:bottom w:val="none" w:sz="0" w:space="0" w:color="auto"/>
                    <w:right w:val="none" w:sz="0" w:space="0" w:color="auto"/>
                  </w:divBdr>
                </w:div>
                <w:div w:id="456341795">
                  <w:marLeft w:val="0"/>
                  <w:marRight w:val="0"/>
                  <w:marTop w:val="0"/>
                  <w:marBottom w:val="0"/>
                  <w:divBdr>
                    <w:top w:val="none" w:sz="0" w:space="0" w:color="auto"/>
                    <w:left w:val="none" w:sz="0" w:space="0" w:color="auto"/>
                    <w:bottom w:val="none" w:sz="0" w:space="0" w:color="auto"/>
                    <w:right w:val="none" w:sz="0" w:space="0" w:color="auto"/>
                  </w:divBdr>
                </w:div>
                <w:div w:id="2078017967">
                  <w:marLeft w:val="0"/>
                  <w:marRight w:val="0"/>
                  <w:marTop w:val="0"/>
                  <w:marBottom w:val="0"/>
                  <w:divBdr>
                    <w:top w:val="none" w:sz="0" w:space="0" w:color="auto"/>
                    <w:left w:val="none" w:sz="0" w:space="0" w:color="auto"/>
                    <w:bottom w:val="none" w:sz="0" w:space="0" w:color="auto"/>
                    <w:right w:val="none" w:sz="0" w:space="0" w:color="auto"/>
                  </w:divBdr>
                </w:div>
                <w:div w:id="78451516">
                  <w:marLeft w:val="0"/>
                  <w:marRight w:val="0"/>
                  <w:marTop w:val="0"/>
                  <w:marBottom w:val="0"/>
                  <w:divBdr>
                    <w:top w:val="none" w:sz="0" w:space="0" w:color="auto"/>
                    <w:left w:val="none" w:sz="0" w:space="0" w:color="auto"/>
                    <w:bottom w:val="none" w:sz="0" w:space="0" w:color="auto"/>
                    <w:right w:val="none" w:sz="0" w:space="0" w:color="auto"/>
                  </w:divBdr>
                </w:div>
                <w:div w:id="46229490">
                  <w:marLeft w:val="0"/>
                  <w:marRight w:val="0"/>
                  <w:marTop w:val="0"/>
                  <w:marBottom w:val="0"/>
                  <w:divBdr>
                    <w:top w:val="none" w:sz="0" w:space="0" w:color="auto"/>
                    <w:left w:val="none" w:sz="0" w:space="0" w:color="auto"/>
                    <w:bottom w:val="none" w:sz="0" w:space="0" w:color="auto"/>
                    <w:right w:val="none" w:sz="0" w:space="0" w:color="auto"/>
                  </w:divBdr>
                </w:div>
                <w:div w:id="1548182453">
                  <w:marLeft w:val="0"/>
                  <w:marRight w:val="0"/>
                  <w:marTop w:val="0"/>
                  <w:marBottom w:val="0"/>
                  <w:divBdr>
                    <w:top w:val="none" w:sz="0" w:space="0" w:color="auto"/>
                    <w:left w:val="none" w:sz="0" w:space="0" w:color="auto"/>
                    <w:bottom w:val="none" w:sz="0" w:space="0" w:color="auto"/>
                    <w:right w:val="none" w:sz="0" w:space="0" w:color="auto"/>
                  </w:divBdr>
                </w:div>
                <w:div w:id="950356333">
                  <w:marLeft w:val="0"/>
                  <w:marRight w:val="0"/>
                  <w:marTop w:val="0"/>
                  <w:marBottom w:val="0"/>
                  <w:divBdr>
                    <w:top w:val="none" w:sz="0" w:space="0" w:color="auto"/>
                    <w:left w:val="none" w:sz="0" w:space="0" w:color="auto"/>
                    <w:bottom w:val="none" w:sz="0" w:space="0" w:color="auto"/>
                    <w:right w:val="none" w:sz="0" w:space="0" w:color="auto"/>
                  </w:divBdr>
                </w:div>
                <w:div w:id="142164384">
                  <w:marLeft w:val="0"/>
                  <w:marRight w:val="0"/>
                  <w:marTop w:val="0"/>
                  <w:marBottom w:val="0"/>
                  <w:divBdr>
                    <w:top w:val="none" w:sz="0" w:space="0" w:color="auto"/>
                    <w:left w:val="none" w:sz="0" w:space="0" w:color="auto"/>
                    <w:bottom w:val="none" w:sz="0" w:space="0" w:color="auto"/>
                    <w:right w:val="none" w:sz="0" w:space="0" w:color="auto"/>
                  </w:divBdr>
                </w:div>
                <w:div w:id="763913717">
                  <w:marLeft w:val="0"/>
                  <w:marRight w:val="0"/>
                  <w:marTop w:val="0"/>
                  <w:marBottom w:val="0"/>
                  <w:divBdr>
                    <w:top w:val="none" w:sz="0" w:space="0" w:color="auto"/>
                    <w:left w:val="none" w:sz="0" w:space="0" w:color="auto"/>
                    <w:bottom w:val="none" w:sz="0" w:space="0" w:color="auto"/>
                    <w:right w:val="none" w:sz="0" w:space="0" w:color="auto"/>
                  </w:divBdr>
                </w:div>
                <w:div w:id="21631569">
                  <w:marLeft w:val="0"/>
                  <w:marRight w:val="0"/>
                  <w:marTop w:val="0"/>
                  <w:marBottom w:val="0"/>
                  <w:divBdr>
                    <w:top w:val="none" w:sz="0" w:space="0" w:color="auto"/>
                    <w:left w:val="none" w:sz="0" w:space="0" w:color="auto"/>
                    <w:bottom w:val="none" w:sz="0" w:space="0" w:color="auto"/>
                    <w:right w:val="none" w:sz="0" w:space="0" w:color="auto"/>
                  </w:divBdr>
                </w:div>
                <w:div w:id="723990383">
                  <w:marLeft w:val="0"/>
                  <w:marRight w:val="0"/>
                  <w:marTop w:val="0"/>
                  <w:marBottom w:val="0"/>
                  <w:divBdr>
                    <w:top w:val="none" w:sz="0" w:space="0" w:color="auto"/>
                    <w:left w:val="none" w:sz="0" w:space="0" w:color="auto"/>
                    <w:bottom w:val="none" w:sz="0" w:space="0" w:color="auto"/>
                    <w:right w:val="none" w:sz="0" w:space="0" w:color="auto"/>
                  </w:divBdr>
                </w:div>
                <w:div w:id="1206602304">
                  <w:marLeft w:val="0"/>
                  <w:marRight w:val="0"/>
                  <w:marTop w:val="0"/>
                  <w:marBottom w:val="0"/>
                  <w:divBdr>
                    <w:top w:val="none" w:sz="0" w:space="0" w:color="auto"/>
                    <w:left w:val="none" w:sz="0" w:space="0" w:color="auto"/>
                    <w:bottom w:val="none" w:sz="0" w:space="0" w:color="auto"/>
                    <w:right w:val="none" w:sz="0" w:space="0" w:color="auto"/>
                  </w:divBdr>
                </w:div>
                <w:div w:id="371463784">
                  <w:marLeft w:val="0"/>
                  <w:marRight w:val="0"/>
                  <w:marTop w:val="0"/>
                  <w:marBottom w:val="0"/>
                  <w:divBdr>
                    <w:top w:val="none" w:sz="0" w:space="0" w:color="auto"/>
                    <w:left w:val="none" w:sz="0" w:space="0" w:color="auto"/>
                    <w:bottom w:val="none" w:sz="0" w:space="0" w:color="auto"/>
                    <w:right w:val="none" w:sz="0" w:space="0" w:color="auto"/>
                  </w:divBdr>
                </w:div>
                <w:div w:id="352465547">
                  <w:marLeft w:val="0"/>
                  <w:marRight w:val="0"/>
                  <w:marTop w:val="0"/>
                  <w:marBottom w:val="0"/>
                  <w:divBdr>
                    <w:top w:val="none" w:sz="0" w:space="0" w:color="auto"/>
                    <w:left w:val="none" w:sz="0" w:space="0" w:color="auto"/>
                    <w:bottom w:val="none" w:sz="0" w:space="0" w:color="auto"/>
                    <w:right w:val="none" w:sz="0" w:space="0" w:color="auto"/>
                  </w:divBdr>
                </w:div>
                <w:div w:id="292715170">
                  <w:marLeft w:val="0"/>
                  <w:marRight w:val="0"/>
                  <w:marTop w:val="0"/>
                  <w:marBottom w:val="0"/>
                  <w:divBdr>
                    <w:top w:val="none" w:sz="0" w:space="0" w:color="auto"/>
                    <w:left w:val="none" w:sz="0" w:space="0" w:color="auto"/>
                    <w:bottom w:val="none" w:sz="0" w:space="0" w:color="auto"/>
                    <w:right w:val="none" w:sz="0" w:space="0" w:color="auto"/>
                  </w:divBdr>
                </w:div>
                <w:div w:id="1041172423">
                  <w:marLeft w:val="0"/>
                  <w:marRight w:val="0"/>
                  <w:marTop w:val="0"/>
                  <w:marBottom w:val="0"/>
                  <w:divBdr>
                    <w:top w:val="none" w:sz="0" w:space="0" w:color="auto"/>
                    <w:left w:val="none" w:sz="0" w:space="0" w:color="auto"/>
                    <w:bottom w:val="none" w:sz="0" w:space="0" w:color="auto"/>
                    <w:right w:val="none" w:sz="0" w:space="0" w:color="auto"/>
                  </w:divBdr>
                </w:div>
                <w:div w:id="1541630066">
                  <w:marLeft w:val="0"/>
                  <w:marRight w:val="0"/>
                  <w:marTop w:val="0"/>
                  <w:marBottom w:val="0"/>
                  <w:divBdr>
                    <w:top w:val="none" w:sz="0" w:space="0" w:color="auto"/>
                    <w:left w:val="none" w:sz="0" w:space="0" w:color="auto"/>
                    <w:bottom w:val="none" w:sz="0" w:space="0" w:color="auto"/>
                    <w:right w:val="none" w:sz="0" w:space="0" w:color="auto"/>
                  </w:divBdr>
                </w:div>
                <w:div w:id="2025784787">
                  <w:marLeft w:val="0"/>
                  <w:marRight w:val="0"/>
                  <w:marTop w:val="0"/>
                  <w:marBottom w:val="0"/>
                  <w:divBdr>
                    <w:top w:val="none" w:sz="0" w:space="0" w:color="auto"/>
                    <w:left w:val="none" w:sz="0" w:space="0" w:color="auto"/>
                    <w:bottom w:val="none" w:sz="0" w:space="0" w:color="auto"/>
                    <w:right w:val="none" w:sz="0" w:space="0" w:color="auto"/>
                  </w:divBdr>
                </w:div>
                <w:div w:id="117990617">
                  <w:marLeft w:val="0"/>
                  <w:marRight w:val="0"/>
                  <w:marTop w:val="0"/>
                  <w:marBottom w:val="0"/>
                  <w:divBdr>
                    <w:top w:val="none" w:sz="0" w:space="0" w:color="auto"/>
                    <w:left w:val="none" w:sz="0" w:space="0" w:color="auto"/>
                    <w:bottom w:val="none" w:sz="0" w:space="0" w:color="auto"/>
                    <w:right w:val="none" w:sz="0" w:space="0" w:color="auto"/>
                  </w:divBdr>
                </w:div>
                <w:div w:id="1952785975">
                  <w:marLeft w:val="0"/>
                  <w:marRight w:val="0"/>
                  <w:marTop w:val="0"/>
                  <w:marBottom w:val="0"/>
                  <w:divBdr>
                    <w:top w:val="none" w:sz="0" w:space="0" w:color="auto"/>
                    <w:left w:val="none" w:sz="0" w:space="0" w:color="auto"/>
                    <w:bottom w:val="none" w:sz="0" w:space="0" w:color="auto"/>
                    <w:right w:val="none" w:sz="0" w:space="0" w:color="auto"/>
                  </w:divBdr>
                </w:div>
                <w:div w:id="446856471">
                  <w:marLeft w:val="0"/>
                  <w:marRight w:val="0"/>
                  <w:marTop w:val="0"/>
                  <w:marBottom w:val="0"/>
                  <w:divBdr>
                    <w:top w:val="none" w:sz="0" w:space="0" w:color="auto"/>
                    <w:left w:val="none" w:sz="0" w:space="0" w:color="auto"/>
                    <w:bottom w:val="none" w:sz="0" w:space="0" w:color="auto"/>
                    <w:right w:val="none" w:sz="0" w:space="0" w:color="auto"/>
                  </w:divBdr>
                </w:div>
                <w:div w:id="2030832481">
                  <w:marLeft w:val="0"/>
                  <w:marRight w:val="0"/>
                  <w:marTop w:val="0"/>
                  <w:marBottom w:val="0"/>
                  <w:divBdr>
                    <w:top w:val="none" w:sz="0" w:space="0" w:color="auto"/>
                    <w:left w:val="none" w:sz="0" w:space="0" w:color="auto"/>
                    <w:bottom w:val="none" w:sz="0" w:space="0" w:color="auto"/>
                    <w:right w:val="none" w:sz="0" w:space="0" w:color="auto"/>
                  </w:divBdr>
                </w:div>
                <w:div w:id="255597339">
                  <w:marLeft w:val="0"/>
                  <w:marRight w:val="0"/>
                  <w:marTop w:val="0"/>
                  <w:marBottom w:val="0"/>
                  <w:divBdr>
                    <w:top w:val="none" w:sz="0" w:space="0" w:color="auto"/>
                    <w:left w:val="none" w:sz="0" w:space="0" w:color="auto"/>
                    <w:bottom w:val="none" w:sz="0" w:space="0" w:color="auto"/>
                    <w:right w:val="none" w:sz="0" w:space="0" w:color="auto"/>
                  </w:divBdr>
                </w:div>
                <w:div w:id="1936357563">
                  <w:marLeft w:val="0"/>
                  <w:marRight w:val="0"/>
                  <w:marTop w:val="0"/>
                  <w:marBottom w:val="0"/>
                  <w:divBdr>
                    <w:top w:val="none" w:sz="0" w:space="0" w:color="auto"/>
                    <w:left w:val="none" w:sz="0" w:space="0" w:color="auto"/>
                    <w:bottom w:val="none" w:sz="0" w:space="0" w:color="auto"/>
                    <w:right w:val="none" w:sz="0" w:space="0" w:color="auto"/>
                  </w:divBdr>
                </w:div>
                <w:div w:id="1109620624">
                  <w:marLeft w:val="0"/>
                  <w:marRight w:val="0"/>
                  <w:marTop w:val="0"/>
                  <w:marBottom w:val="0"/>
                  <w:divBdr>
                    <w:top w:val="none" w:sz="0" w:space="0" w:color="auto"/>
                    <w:left w:val="none" w:sz="0" w:space="0" w:color="auto"/>
                    <w:bottom w:val="none" w:sz="0" w:space="0" w:color="auto"/>
                    <w:right w:val="none" w:sz="0" w:space="0" w:color="auto"/>
                  </w:divBdr>
                </w:div>
                <w:div w:id="1781604103">
                  <w:marLeft w:val="0"/>
                  <w:marRight w:val="0"/>
                  <w:marTop w:val="0"/>
                  <w:marBottom w:val="0"/>
                  <w:divBdr>
                    <w:top w:val="none" w:sz="0" w:space="0" w:color="auto"/>
                    <w:left w:val="none" w:sz="0" w:space="0" w:color="auto"/>
                    <w:bottom w:val="none" w:sz="0" w:space="0" w:color="auto"/>
                    <w:right w:val="none" w:sz="0" w:space="0" w:color="auto"/>
                  </w:divBdr>
                </w:div>
                <w:div w:id="1649748002">
                  <w:marLeft w:val="0"/>
                  <w:marRight w:val="0"/>
                  <w:marTop w:val="0"/>
                  <w:marBottom w:val="0"/>
                  <w:divBdr>
                    <w:top w:val="none" w:sz="0" w:space="0" w:color="auto"/>
                    <w:left w:val="none" w:sz="0" w:space="0" w:color="auto"/>
                    <w:bottom w:val="none" w:sz="0" w:space="0" w:color="auto"/>
                    <w:right w:val="none" w:sz="0" w:space="0" w:color="auto"/>
                  </w:divBdr>
                </w:div>
                <w:div w:id="1176307403">
                  <w:marLeft w:val="0"/>
                  <w:marRight w:val="0"/>
                  <w:marTop w:val="0"/>
                  <w:marBottom w:val="0"/>
                  <w:divBdr>
                    <w:top w:val="none" w:sz="0" w:space="0" w:color="auto"/>
                    <w:left w:val="none" w:sz="0" w:space="0" w:color="auto"/>
                    <w:bottom w:val="none" w:sz="0" w:space="0" w:color="auto"/>
                    <w:right w:val="none" w:sz="0" w:space="0" w:color="auto"/>
                  </w:divBdr>
                </w:div>
                <w:div w:id="650715274">
                  <w:marLeft w:val="0"/>
                  <w:marRight w:val="0"/>
                  <w:marTop w:val="0"/>
                  <w:marBottom w:val="0"/>
                  <w:divBdr>
                    <w:top w:val="none" w:sz="0" w:space="0" w:color="auto"/>
                    <w:left w:val="none" w:sz="0" w:space="0" w:color="auto"/>
                    <w:bottom w:val="none" w:sz="0" w:space="0" w:color="auto"/>
                    <w:right w:val="none" w:sz="0" w:space="0" w:color="auto"/>
                  </w:divBdr>
                </w:div>
                <w:div w:id="1624463165">
                  <w:marLeft w:val="0"/>
                  <w:marRight w:val="0"/>
                  <w:marTop w:val="0"/>
                  <w:marBottom w:val="0"/>
                  <w:divBdr>
                    <w:top w:val="none" w:sz="0" w:space="0" w:color="auto"/>
                    <w:left w:val="none" w:sz="0" w:space="0" w:color="auto"/>
                    <w:bottom w:val="none" w:sz="0" w:space="0" w:color="auto"/>
                    <w:right w:val="none" w:sz="0" w:space="0" w:color="auto"/>
                  </w:divBdr>
                </w:div>
                <w:div w:id="1738241610">
                  <w:marLeft w:val="0"/>
                  <w:marRight w:val="0"/>
                  <w:marTop w:val="0"/>
                  <w:marBottom w:val="0"/>
                  <w:divBdr>
                    <w:top w:val="none" w:sz="0" w:space="0" w:color="auto"/>
                    <w:left w:val="none" w:sz="0" w:space="0" w:color="auto"/>
                    <w:bottom w:val="none" w:sz="0" w:space="0" w:color="auto"/>
                    <w:right w:val="none" w:sz="0" w:space="0" w:color="auto"/>
                  </w:divBdr>
                </w:div>
                <w:div w:id="507716464">
                  <w:marLeft w:val="0"/>
                  <w:marRight w:val="0"/>
                  <w:marTop w:val="0"/>
                  <w:marBottom w:val="0"/>
                  <w:divBdr>
                    <w:top w:val="none" w:sz="0" w:space="0" w:color="auto"/>
                    <w:left w:val="none" w:sz="0" w:space="0" w:color="auto"/>
                    <w:bottom w:val="none" w:sz="0" w:space="0" w:color="auto"/>
                    <w:right w:val="none" w:sz="0" w:space="0" w:color="auto"/>
                  </w:divBdr>
                </w:div>
                <w:div w:id="419720819">
                  <w:marLeft w:val="0"/>
                  <w:marRight w:val="0"/>
                  <w:marTop w:val="0"/>
                  <w:marBottom w:val="0"/>
                  <w:divBdr>
                    <w:top w:val="none" w:sz="0" w:space="0" w:color="auto"/>
                    <w:left w:val="none" w:sz="0" w:space="0" w:color="auto"/>
                    <w:bottom w:val="none" w:sz="0" w:space="0" w:color="auto"/>
                    <w:right w:val="none" w:sz="0" w:space="0" w:color="auto"/>
                  </w:divBdr>
                </w:div>
                <w:div w:id="1443108946">
                  <w:marLeft w:val="0"/>
                  <w:marRight w:val="0"/>
                  <w:marTop w:val="0"/>
                  <w:marBottom w:val="0"/>
                  <w:divBdr>
                    <w:top w:val="none" w:sz="0" w:space="0" w:color="auto"/>
                    <w:left w:val="none" w:sz="0" w:space="0" w:color="auto"/>
                    <w:bottom w:val="none" w:sz="0" w:space="0" w:color="auto"/>
                    <w:right w:val="none" w:sz="0" w:space="0" w:color="auto"/>
                  </w:divBdr>
                </w:div>
                <w:div w:id="2145733342">
                  <w:marLeft w:val="0"/>
                  <w:marRight w:val="0"/>
                  <w:marTop w:val="0"/>
                  <w:marBottom w:val="0"/>
                  <w:divBdr>
                    <w:top w:val="none" w:sz="0" w:space="0" w:color="auto"/>
                    <w:left w:val="none" w:sz="0" w:space="0" w:color="auto"/>
                    <w:bottom w:val="none" w:sz="0" w:space="0" w:color="auto"/>
                    <w:right w:val="none" w:sz="0" w:space="0" w:color="auto"/>
                  </w:divBdr>
                </w:div>
                <w:div w:id="1218399945">
                  <w:marLeft w:val="0"/>
                  <w:marRight w:val="0"/>
                  <w:marTop w:val="0"/>
                  <w:marBottom w:val="0"/>
                  <w:divBdr>
                    <w:top w:val="none" w:sz="0" w:space="0" w:color="auto"/>
                    <w:left w:val="none" w:sz="0" w:space="0" w:color="auto"/>
                    <w:bottom w:val="none" w:sz="0" w:space="0" w:color="auto"/>
                    <w:right w:val="none" w:sz="0" w:space="0" w:color="auto"/>
                  </w:divBdr>
                </w:div>
                <w:div w:id="192965459">
                  <w:marLeft w:val="0"/>
                  <w:marRight w:val="0"/>
                  <w:marTop w:val="0"/>
                  <w:marBottom w:val="0"/>
                  <w:divBdr>
                    <w:top w:val="none" w:sz="0" w:space="0" w:color="auto"/>
                    <w:left w:val="none" w:sz="0" w:space="0" w:color="auto"/>
                    <w:bottom w:val="none" w:sz="0" w:space="0" w:color="auto"/>
                    <w:right w:val="none" w:sz="0" w:space="0" w:color="auto"/>
                  </w:divBdr>
                </w:div>
                <w:div w:id="2079594797">
                  <w:marLeft w:val="0"/>
                  <w:marRight w:val="0"/>
                  <w:marTop w:val="0"/>
                  <w:marBottom w:val="0"/>
                  <w:divBdr>
                    <w:top w:val="none" w:sz="0" w:space="0" w:color="auto"/>
                    <w:left w:val="none" w:sz="0" w:space="0" w:color="auto"/>
                    <w:bottom w:val="none" w:sz="0" w:space="0" w:color="auto"/>
                    <w:right w:val="none" w:sz="0" w:space="0" w:color="auto"/>
                  </w:divBdr>
                </w:div>
                <w:div w:id="1613515747">
                  <w:marLeft w:val="0"/>
                  <w:marRight w:val="0"/>
                  <w:marTop w:val="0"/>
                  <w:marBottom w:val="0"/>
                  <w:divBdr>
                    <w:top w:val="none" w:sz="0" w:space="0" w:color="auto"/>
                    <w:left w:val="none" w:sz="0" w:space="0" w:color="auto"/>
                    <w:bottom w:val="none" w:sz="0" w:space="0" w:color="auto"/>
                    <w:right w:val="none" w:sz="0" w:space="0" w:color="auto"/>
                  </w:divBdr>
                </w:div>
                <w:div w:id="1508442964">
                  <w:marLeft w:val="0"/>
                  <w:marRight w:val="0"/>
                  <w:marTop w:val="0"/>
                  <w:marBottom w:val="0"/>
                  <w:divBdr>
                    <w:top w:val="none" w:sz="0" w:space="0" w:color="auto"/>
                    <w:left w:val="none" w:sz="0" w:space="0" w:color="auto"/>
                    <w:bottom w:val="none" w:sz="0" w:space="0" w:color="auto"/>
                    <w:right w:val="none" w:sz="0" w:space="0" w:color="auto"/>
                  </w:divBdr>
                </w:div>
                <w:div w:id="723993208">
                  <w:marLeft w:val="0"/>
                  <w:marRight w:val="0"/>
                  <w:marTop w:val="0"/>
                  <w:marBottom w:val="0"/>
                  <w:divBdr>
                    <w:top w:val="none" w:sz="0" w:space="0" w:color="auto"/>
                    <w:left w:val="none" w:sz="0" w:space="0" w:color="auto"/>
                    <w:bottom w:val="none" w:sz="0" w:space="0" w:color="auto"/>
                    <w:right w:val="none" w:sz="0" w:space="0" w:color="auto"/>
                  </w:divBdr>
                </w:div>
                <w:div w:id="560360898">
                  <w:marLeft w:val="0"/>
                  <w:marRight w:val="0"/>
                  <w:marTop w:val="0"/>
                  <w:marBottom w:val="0"/>
                  <w:divBdr>
                    <w:top w:val="none" w:sz="0" w:space="0" w:color="auto"/>
                    <w:left w:val="none" w:sz="0" w:space="0" w:color="auto"/>
                    <w:bottom w:val="none" w:sz="0" w:space="0" w:color="auto"/>
                    <w:right w:val="none" w:sz="0" w:space="0" w:color="auto"/>
                  </w:divBdr>
                </w:div>
                <w:div w:id="1102607445">
                  <w:marLeft w:val="0"/>
                  <w:marRight w:val="0"/>
                  <w:marTop w:val="0"/>
                  <w:marBottom w:val="0"/>
                  <w:divBdr>
                    <w:top w:val="none" w:sz="0" w:space="0" w:color="auto"/>
                    <w:left w:val="none" w:sz="0" w:space="0" w:color="auto"/>
                    <w:bottom w:val="none" w:sz="0" w:space="0" w:color="auto"/>
                    <w:right w:val="none" w:sz="0" w:space="0" w:color="auto"/>
                  </w:divBdr>
                </w:div>
                <w:div w:id="461844958">
                  <w:marLeft w:val="0"/>
                  <w:marRight w:val="0"/>
                  <w:marTop w:val="0"/>
                  <w:marBottom w:val="0"/>
                  <w:divBdr>
                    <w:top w:val="none" w:sz="0" w:space="0" w:color="auto"/>
                    <w:left w:val="none" w:sz="0" w:space="0" w:color="auto"/>
                    <w:bottom w:val="none" w:sz="0" w:space="0" w:color="auto"/>
                    <w:right w:val="none" w:sz="0" w:space="0" w:color="auto"/>
                  </w:divBdr>
                </w:div>
                <w:div w:id="484585835">
                  <w:marLeft w:val="0"/>
                  <w:marRight w:val="0"/>
                  <w:marTop w:val="0"/>
                  <w:marBottom w:val="0"/>
                  <w:divBdr>
                    <w:top w:val="none" w:sz="0" w:space="0" w:color="auto"/>
                    <w:left w:val="none" w:sz="0" w:space="0" w:color="auto"/>
                    <w:bottom w:val="none" w:sz="0" w:space="0" w:color="auto"/>
                    <w:right w:val="none" w:sz="0" w:space="0" w:color="auto"/>
                  </w:divBdr>
                </w:div>
                <w:div w:id="2049600258">
                  <w:marLeft w:val="0"/>
                  <w:marRight w:val="0"/>
                  <w:marTop w:val="0"/>
                  <w:marBottom w:val="0"/>
                  <w:divBdr>
                    <w:top w:val="none" w:sz="0" w:space="0" w:color="auto"/>
                    <w:left w:val="none" w:sz="0" w:space="0" w:color="auto"/>
                    <w:bottom w:val="none" w:sz="0" w:space="0" w:color="auto"/>
                    <w:right w:val="none" w:sz="0" w:space="0" w:color="auto"/>
                  </w:divBdr>
                </w:div>
                <w:div w:id="1188643898">
                  <w:marLeft w:val="0"/>
                  <w:marRight w:val="0"/>
                  <w:marTop w:val="0"/>
                  <w:marBottom w:val="0"/>
                  <w:divBdr>
                    <w:top w:val="none" w:sz="0" w:space="0" w:color="auto"/>
                    <w:left w:val="none" w:sz="0" w:space="0" w:color="auto"/>
                    <w:bottom w:val="none" w:sz="0" w:space="0" w:color="auto"/>
                    <w:right w:val="none" w:sz="0" w:space="0" w:color="auto"/>
                  </w:divBdr>
                </w:div>
                <w:div w:id="66541578">
                  <w:marLeft w:val="0"/>
                  <w:marRight w:val="0"/>
                  <w:marTop w:val="0"/>
                  <w:marBottom w:val="0"/>
                  <w:divBdr>
                    <w:top w:val="none" w:sz="0" w:space="0" w:color="auto"/>
                    <w:left w:val="none" w:sz="0" w:space="0" w:color="auto"/>
                    <w:bottom w:val="none" w:sz="0" w:space="0" w:color="auto"/>
                    <w:right w:val="none" w:sz="0" w:space="0" w:color="auto"/>
                  </w:divBdr>
                </w:div>
                <w:div w:id="195848239">
                  <w:marLeft w:val="0"/>
                  <w:marRight w:val="0"/>
                  <w:marTop w:val="0"/>
                  <w:marBottom w:val="0"/>
                  <w:divBdr>
                    <w:top w:val="none" w:sz="0" w:space="0" w:color="auto"/>
                    <w:left w:val="none" w:sz="0" w:space="0" w:color="auto"/>
                    <w:bottom w:val="none" w:sz="0" w:space="0" w:color="auto"/>
                    <w:right w:val="none" w:sz="0" w:space="0" w:color="auto"/>
                  </w:divBdr>
                </w:div>
                <w:div w:id="2044016721">
                  <w:marLeft w:val="0"/>
                  <w:marRight w:val="0"/>
                  <w:marTop w:val="0"/>
                  <w:marBottom w:val="0"/>
                  <w:divBdr>
                    <w:top w:val="none" w:sz="0" w:space="0" w:color="auto"/>
                    <w:left w:val="none" w:sz="0" w:space="0" w:color="auto"/>
                    <w:bottom w:val="none" w:sz="0" w:space="0" w:color="auto"/>
                    <w:right w:val="none" w:sz="0" w:space="0" w:color="auto"/>
                  </w:divBdr>
                </w:div>
                <w:div w:id="177935965">
                  <w:marLeft w:val="0"/>
                  <w:marRight w:val="0"/>
                  <w:marTop w:val="0"/>
                  <w:marBottom w:val="0"/>
                  <w:divBdr>
                    <w:top w:val="none" w:sz="0" w:space="0" w:color="auto"/>
                    <w:left w:val="none" w:sz="0" w:space="0" w:color="auto"/>
                    <w:bottom w:val="none" w:sz="0" w:space="0" w:color="auto"/>
                    <w:right w:val="none" w:sz="0" w:space="0" w:color="auto"/>
                  </w:divBdr>
                </w:div>
                <w:div w:id="2146196381">
                  <w:marLeft w:val="0"/>
                  <w:marRight w:val="0"/>
                  <w:marTop w:val="0"/>
                  <w:marBottom w:val="0"/>
                  <w:divBdr>
                    <w:top w:val="none" w:sz="0" w:space="0" w:color="auto"/>
                    <w:left w:val="none" w:sz="0" w:space="0" w:color="auto"/>
                    <w:bottom w:val="none" w:sz="0" w:space="0" w:color="auto"/>
                    <w:right w:val="none" w:sz="0" w:space="0" w:color="auto"/>
                  </w:divBdr>
                </w:div>
                <w:div w:id="1121144235">
                  <w:marLeft w:val="0"/>
                  <w:marRight w:val="0"/>
                  <w:marTop w:val="0"/>
                  <w:marBottom w:val="0"/>
                  <w:divBdr>
                    <w:top w:val="none" w:sz="0" w:space="0" w:color="auto"/>
                    <w:left w:val="none" w:sz="0" w:space="0" w:color="auto"/>
                    <w:bottom w:val="none" w:sz="0" w:space="0" w:color="auto"/>
                    <w:right w:val="none" w:sz="0" w:space="0" w:color="auto"/>
                  </w:divBdr>
                </w:div>
                <w:div w:id="1003969813">
                  <w:marLeft w:val="0"/>
                  <w:marRight w:val="0"/>
                  <w:marTop w:val="0"/>
                  <w:marBottom w:val="0"/>
                  <w:divBdr>
                    <w:top w:val="none" w:sz="0" w:space="0" w:color="auto"/>
                    <w:left w:val="none" w:sz="0" w:space="0" w:color="auto"/>
                    <w:bottom w:val="none" w:sz="0" w:space="0" w:color="auto"/>
                    <w:right w:val="none" w:sz="0" w:space="0" w:color="auto"/>
                  </w:divBdr>
                </w:div>
                <w:div w:id="498732836">
                  <w:marLeft w:val="0"/>
                  <w:marRight w:val="0"/>
                  <w:marTop w:val="0"/>
                  <w:marBottom w:val="0"/>
                  <w:divBdr>
                    <w:top w:val="none" w:sz="0" w:space="0" w:color="auto"/>
                    <w:left w:val="none" w:sz="0" w:space="0" w:color="auto"/>
                    <w:bottom w:val="none" w:sz="0" w:space="0" w:color="auto"/>
                    <w:right w:val="none" w:sz="0" w:space="0" w:color="auto"/>
                  </w:divBdr>
                </w:div>
                <w:div w:id="1472407749">
                  <w:marLeft w:val="0"/>
                  <w:marRight w:val="0"/>
                  <w:marTop w:val="0"/>
                  <w:marBottom w:val="0"/>
                  <w:divBdr>
                    <w:top w:val="none" w:sz="0" w:space="0" w:color="auto"/>
                    <w:left w:val="none" w:sz="0" w:space="0" w:color="auto"/>
                    <w:bottom w:val="none" w:sz="0" w:space="0" w:color="auto"/>
                    <w:right w:val="none" w:sz="0" w:space="0" w:color="auto"/>
                  </w:divBdr>
                </w:div>
                <w:div w:id="734204051">
                  <w:marLeft w:val="0"/>
                  <w:marRight w:val="0"/>
                  <w:marTop w:val="0"/>
                  <w:marBottom w:val="0"/>
                  <w:divBdr>
                    <w:top w:val="none" w:sz="0" w:space="0" w:color="auto"/>
                    <w:left w:val="none" w:sz="0" w:space="0" w:color="auto"/>
                    <w:bottom w:val="none" w:sz="0" w:space="0" w:color="auto"/>
                    <w:right w:val="none" w:sz="0" w:space="0" w:color="auto"/>
                  </w:divBdr>
                </w:div>
                <w:div w:id="1502620534">
                  <w:marLeft w:val="0"/>
                  <w:marRight w:val="0"/>
                  <w:marTop w:val="0"/>
                  <w:marBottom w:val="0"/>
                  <w:divBdr>
                    <w:top w:val="none" w:sz="0" w:space="0" w:color="auto"/>
                    <w:left w:val="none" w:sz="0" w:space="0" w:color="auto"/>
                    <w:bottom w:val="none" w:sz="0" w:space="0" w:color="auto"/>
                    <w:right w:val="none" w:sz="0" w:space="0" w:color="auto"/>
                  </w:divBdr>
                </w:div>
                <w:div w:id="1854109115">
                  <w:marLeft w:val="0"/>
                  <w:marRight w:val="0"/>
                  <w:marTop w:val="0"/>
                  <w:marBottom w:val="0"/>
                  <w:divBdr>
                    <w:top w:val="none" w:sz="0" w:space="0" w:color="auto"/>
                    <w:left w:val="none" w:sz="0" w:space="0" w:color="auto"/>
                    <w:bottom w:val="none" w:sz="0" w:space="0" w:color="auto"/>
                    <w:right w:val="none" w:sz="0" w:space="0" w:color="auto"/>
                  </w:divBdr>
                </w:div>
                <w:div w:id="550338529">
                  <w:marLeft w:val="0"/>
                  <w:marRight w:val="0"/>
                  <w:marTop w:val="0"/>
                  <w:marBottom w:val="0"/>
                  <w:divBdr>
                    <w:top w:val="none" w:sz="0" w:space="0" w:color="auto"/>
                    <w:left w:val="none" w:sz="0" w:space="0" w:color="auto"/>
                    <w:bottom w:val="none" w:sz="0" w:space="0" w:color="auto"/>
                    <w:right w:val="none" w:sz="0" w:space="0" w:color="auto"/>
                  </w:divBdr>
                </w:div>
                <w:div w:id="172260322">
                  <w:marLeft w:val="0"/>
                  <w:marRight w:val="0"/>
                  <w:marTop w:val="0"/>
                  <w:marBottom w:val="0"/>
                  <w:divBdr>
                    <w:top w:val="none" w:sz="0" w:space="0" w:color="auto"/>
                    <w:left w:val="none" w:sz="0" w:space="0" w:color="auto"/>
                    <w:bottom w:val="none" w:sz="0" w:space="0" w:color="auto"/>
                    <w:right w:val="none" w:sz="0" w:space="0" w:color="auto"/>
                  </w:divBdr>
                </w:div>
                <w:div w:id="1275484570">
                  <w:marLeft w:val="0"/>
                  <w:marRight w:val="0"/>
                  <w:marTop w:val="0"/>
                  <w:marBottom w:val="0"/>
                  <w:divBdr>
                    <w:top w:val="none" w:sz="0" w:space="0" w:color="auto"/>
                    <w:left w:val="none" w:sz="0" w:space="0" w:color="auto"/>
                    <w:bottom w:val="none" w:sz="0" w:space="0" w:color="auto"/>
                    <w:right w:val="none" w:sz="0" w:space="0" w:color="auto"/>
                  </w:divBdr>
                </w:div>
                <w:div w:id="200410172">
                  <w:marLeft w:val="0"/>
                  <w:marRight w:val="0"/>
                  <w:marTop w:val="0"/>
                  <w:marBottom w:val="0"/>
                  <w:divBdr>
                    <w:top w:val="none" w:sz="0" w:space="0" w:color="auto"/>
                    <w:left w:val="none" w:sz="0" w:space="0" w:color="auto"/>
                    <w:bottom w:val="none" w:sz="0" w:space="0" w:color="auto"/>
                    <w:right w:val="none" w:sz="0" w:space="0" w:color="auto"/>
                  </w:divBdr>
                </w:div>
                <w:div w:id="1793862951">
                  <w:marLeft w:val="0"/>
                  <w:marRight w:val="0"/>
                  <w:marTop w:val="0"/>
                  <w:marBottom w:val="0"/>
                  <w:divBdr>
                    <w:top w:val="none" w:sz="0" w:space="0" w:color="auto"/>
                    <w:left w:val="none" w:sz="0" w:space="0" w:color="auto"/>
                    <w:bottom w:val="none" w:sz="0" w:space="0" w:color="auto"/>
                    <w:right w:val="none" w:sz="0" w:space="0" w:color="auto"/>
                  </w:divBdr>
                </w:div>
                <w:div w:id="1272977241">
                  <w:marLeft w:val="0"/>
                  <w:marRight w:val="0"/>
                  <w:marTop w:val="0"/>
                  <w:marBottom w:val="0"/>
                  <w:divBdr>
                    <w:top w:val="none" w:sz="0" w:space="0" w:color="auto"/>
                    <w:left w:val="none" w:sz="0" w:space="0" w:color="auto"/>
                    <w:bottom w:val="none" w:sz="0" w:space="0" w:color="auto"/>
                    <w:right w:val="none" w:sz="0" w:space="0" w:color="auto"/>
                  </w:divBdr>
                </w:div>
                <w:div w:id="975376608">
                  <w:marLeft w:val="0"/>
                  <w:marRight w:val="0"/>
                  <w:marTop w:val="0"/>
                  <w:marBottom w:val="0"/>
                  <w:divBdr>
                    <w:top w:val="none" w:sz="0" w:space="0" w:color="auto"/>
                    <w:left w:val="none" w:sz="0" w:space="0" w:color="auto"/>
                    <w:bottom w:val="none" w:sz="0" w:space="0" w:color="auto"/>
                    <w:right w:val="none" w:sz="0" w:space="0" w:color="auto"/>
                  </w:divBdr>
                </w:div>
                <w:div w:id="1969969309">
                  <w:marLeft w:val="0"/>
                  <w:marRight w:val="0"/>
                  <w:marTop w:val="0"/>
                  <w:marBottom w:val="0"/>
                  <w:divBdr>
                    <w:top w:val="none" w:sz="0" w:space="0" w:color="auto"/>
                    <w:left w:val="none" w:sz="0" w:space="0" w:color="auto"/>
                    <w:bottom w:val="none" w:sz="0" w:space="0" w:color="auto"/>
                    <w:right w:val="none" w:sz="0" w:space="0" w:color="auto"/>
                  </w:divBdr>
                </w:div>
                <w:div w:id="580994508">
                  <w:marLeft w:val="0"/>
                  <w:marRight w:val="0"/>
                  <w:marTop w:val="0"/>
                  <w:marBottom w:val="0"/>
                  <w:divBdr>
                    <w:top w:val="none" w:sz="0" w:space="0" w:color="auto"/>
                    <w:left w:val="none" w:sz="0" w:space="0" w:color="auto"/>
                    <w:bottom w:val="none" w:sz="0" w:space="0" w:color="auto"/>
                    <w:right w:val="none" w:sz="0" w:space="0" w:color="auto"/>
                  </w:divBdr>
                </w:div>
                <w:div w:id="843322745">
                  <w:marLeft w:val="0"/>
                  <w:marRight w:val="0"/>
                  <w:marTop w:val="0"/>
                  <w:marBottom w:val="0"/>
                  <w:divBdr>
                    <w:top w:val="none" w:sz="0" w:space="0" w:color="auto"/>
                    <w:left w:val="none" w:sz="0" w:space="0" w:color="auto"/>
                    <w:bottom w:val="none" w:sz="0" w:space="0" w:color="auto"/>
                    <w:right w:val="none" w:sz="0" w:space="0" w:color="auto"/>
                  </w:divBdr>
                </w:div>
                <w:div w:id="1314263574">
                  <w:marLeft w:val="0"/>
                  <w:marRight w:val="0"/>
                  <w:marTop w:val="0"/>
                  <w:marBottom w:val="0"/>
                  <w:divBdr>
                    <w:top w:val="none" w:sz="0" w:space="0" w:color="auto"/>
                    <w:left w:val="none" w:sz="0" w:space="0" w:color="auto"/>
                    <w:bottom w:val="none" w:sz="0" w:space="0" w:color="auto"/>
                    <w:right w:val="none" w:sz="0" w:space="0" w:color="auto"/>
                  </w:divBdr>
                </w:div>
                <w:div w:id="1913195348">
                  <w:marLeft w:val="0"/>
                  <w:marRight w:val="0"/>
                  <w:marTop w:val="0"/>
                  <w:marBottom w:val="0"/>
                  <w:divBdr>
                    <w:top w:val="none" w:sz="0" w:space="0" w:color="auto"/>
                    <w:left w:val="none" w:sz="0" w:space="0" w:color="auto"/>
                    <w:bottom w:val="none" w:sz="0" w:space="0" w:color="auto"/>
                    <w:right w:val="none" w:sz="0" w:space="0" w:color="auto"/>
                  </w:divBdr>
                </w:div>
                <w:div w:id="451287424">
                  <w:marLeft w:val="0"/>
                  <w:marRight w:val="0"/>
                  <w:marTop w:val="0"/>
                  <w:marBottom w:val="0"/>
                  <w:divBdr>
                    <w:top w:val="none" w:sz="0" w:space="0" w:color="auto"/>
                    <w:left w:val="none" w:sz="0" w:space="0" w:color="auto"/>
                    <w:bottom w:val="none" w:sz="0" w:space="0" w:color="auto"/>
                    <w:right w:val="none" w:sz="0" w:space="0" w:color="auto"/>
                  </w:divBdr>
                </w:div>
                <w:div w:id="1437483179">
                  <w:marLeft w:val="0"/>
                  <w:marRight w:val="0"/>
                  <w:marTop w:val="0"/>
                  <w:marBottom w:val="0"/>
                  <w:divBdr>
                    <w:top w:val="none" w:sz="0" w:space="0" w:color="auto"/>
                    <w:left w:val="none" w:sz="0" w:space="0" w:color="auto"/>
                    <w:bottom w:val="none" w:sz="0" w:space="0" w:color="auto"/>
                    <w:right w:val="none" w:sz="0" w:space="0" w:color="auto"/>
                  </w:divBdr>
                </w:div>
                <w:div w:id="1986204829">
                  <w:marLeft w:val="0"/>
                  <w:marRight w:val="0"/>
                  <w:marTop w:val="0"/>
                  <w:marBottom w:val="0"/>
                  <w:divBdr>
                    <w:top w:val="none" w:sz="0" w:space="0" w:color="auto"/>
                    <w:left w:val="none" w:sz="0" w:space="0" w:color="auto"/>
                    <w:bottom w:val="none" w:sz="0" w:space="0" w:color="auto"/>
                    <w:right w:val="none" w:sz="0" w:space="0" w:color="auto"/>
                  </w:divBdr>
                </w:div>
                <w:div w:id="1278871673">
                  <w:marLeft w:val="0"/>
                  <w:marRight w:val="0"/>
                  <w:marTop w:val="0"/>
                  <w:marBottom w:val="0"/>
                  <w:divBdr>
                    <w:top w:val="none" w:sz="0" w:space="0" w:color="auto"/>
                    <w:left w:val="none" w:sz="0" w:space="0" w:color="auto"/>
                    <w:bottom w:val="none" w:sz="0" w:space="0" w:color="auto"/>
                    <w:right w:val="none" w:sz="0" w:space="0" w:color="auto"/>
                  </w:divBdr>
                </w:div>
                <w:div w:id="135881359">
                  <w:marLeft w:val="0"/>
                  <w:marRight w:val="0"/>
                  <w:marTop w:val="0"/>
                  <w:marBottom w:val="0"/>
                  <w:divBdr>
                    <w:top w:val="none" w:sz="0" w:space="0" w:color="auto"/>
                    <w:left w:val="none" w:sz="0" w:space="0" w:color="auto"/>
                    <w:bottom w:val="none" w:sz="0" w:space="0" w:color="auto"/>
                    <w:right w:val="none" w:sz="0" w:space="0" w:color="auto"/>
                  </w:divBdr>
                </w:div>
                <w:div w:id="584188124">
                  <w:marLeft w:val="0"/>
                  <w:marRight w:val="0"/>
                  <w:marTop w:val="0"/>
                  <w:marBottom w:val="0"/>
                  <w:divBdr>
                    <w:top w:val="none" w:sz="0" w:space="0" w:color="auto"/>
                    <w:left w:val="none" w:sz="0" w:space="0" w:color="auto"/>
                    <w:bottom w:val="none" w:sz="0" w:space="0" w:color="auto"/>
                    <w:right w:val="none" w:sz="0" w:space="0" w:color="auto"/>
                  </w:divBdr>
                </w:div>
                <w:div w:id="80492364">
                  <w:marLeft w:val="0"/>
                  <w:marRight w:val="0"/>
                  <w:marTop w:val="0"/>
                  <w:marBottom w:val="0"/>
                  <w:divBdr>
                    <w:top w:val="none" w:sz="0" w:space="0" w:color="auto"/>
                    <w:left w:val="none" w:sz="0" w:space="0" w:color="auto"/>
                    <w:bottom w:val="none" w:sz="0" w:space="0" w:color="auto"/>
                    <w:right w:val="none" w:sz="0" w:space="0" w:color="auto"/>
                  </w:divBdr>
                </w:div>
                <w:div w:id="1721857677">
                  <w:marLeft w:val="0"/>
                  <w:marRight w:val="0"/>
                  <w:marTop w:val="0"/>
                  <w:marBottom w:val="0"/>
                  <w:divBdr>
                    <w:top w:val="none" w:sz="0" w:space="0" w:color="auto"/>
                    <w:left w:val="none" w:sz="0" w:space="0" w:color="auto"/>
                    <w:bottom w:val="none" w:sz="0" w:space="0" w:color="auto"/>
                    <w:right w:val="none" w:sz="0" w:space="0" w:color="auto"/>
                  </w:divBdr>
                </w:div>
                <w:div w:id="936206923">
                  <w:marLeft w:val="0"/>
                  <w:marRight w:val="0"/>
                  <w:marTop w:val="0"/>
                  <w:marBottom w:val="0"/>
                  <w:divBdr>
                    <w:top w:val="none" w:sz="0" w:space="0" w:color="auto"/>
                    <w:left w:val="none" w:sz="0" w:space="0" w:color="auto"/>
                    <w:bottom w:val="none" w:sz="0" w:space="0" w:color="auto"/>
                    <w:right w:val="none" w:sz="0" w:space="0" w:color="auto"/>
                  </w:divBdr>
                </w:div>
                <w:div w:id="1869365983">
                  <w:marLeft w:val="0"/>
                  <w:marRight w:val="0"/>
                  <w:marTop w:val="0"/>
                  <w:marBottom w:val="0"/>
                  <w:divBdr>
                    <w:top w:val="none" w:sz="0" w:space="0" w:color="auto"/>
                    <w:left w:val="none" w:sz="0" w:space="0" w:color="auto"/>
                    <w:bottom w:val="none" w:sz="0" w:space="0" w:color="auto"/>
                    <w:right w:val="none" w:sz="0" w:space="0" w:color="auto"/>
                  </w:divBdr>
                </w:div>
                <w:div w:id="245191227">
                  <w:marLeft w:val="0"/>
                  <w:marRight w:val="0"/>
                  <w:marTop w:val="0"/>
                  <w:marBottom w:val="0"/>
                  <w:divBdr>
                    <w:top w:val="none" w:sz="0" w:space="0" w:color="auto"/>
                    <w:left w:val="none" w:sz="0" w:space="0" w:color="auto"/>
                    <w:bottom w:val="none" w:sz="0" w:space="0" w:color="auto"/>
                    <w:right w:val="none" w:sz="0" w:space="0" w:color="auto"/>
                  </w:divBdr>
                </w:div>
                <w:div w:id="920798051">
                  <w:marLeft w:val="0"/>
                  <w:marRight w:val="0"/>
                  <w:marTop w:val="0"/>
                  <w:marBottom w:val="0"/>
                  <w:divBdr>
                    <w:top w:val="none" w:sz="0" w:space="0" w:color="auto"/>
                    <w:left w:val="none" w:sz="0" w:space="0" w:color="auto"/>
                    <w:bottom w:val="none" w:sz="0" w:space="0" w:color="auto"/>
                    <w:right w:val="none" w:sz="0" w:space="0" w:color="auto"/>
                  </w:divBdr>
                </w:div>
                <w:div w:id="1336882815">
                  <w:marLeft w:val="0"/>
                  <w:marRight w:val="0"/>
                  <w:marTop w:val="0"/>
                  <w:marBottom w:val="0"/>
                  <w:divBdr>
                    <w:top w:val="none" w:sz="0" w:space="0" w:color="auto"/>
                    <w:left w:val="none" w:sz="0" w:space="0" w:color="auto"/>
                    <w:bottom w:val="none" w:sz="0" w:space="0" w:color="auto"/>
                    <w:right w:val="none" w:sz="0" w:space="0" w:color="auto"/>
                  </w:divBdr>
                </w:div>
                <w:div w:id="852497352">
                  <w:marLeft w:val="0"/>
                  <w:marRight w:val="0"/>
                  <w:marTop w:val="0"/>
                  <w:marBottom w:val="0"/>
                  <w:divBdr>
                    <w:top w:val="none" w:sz="0" w:space="0" w:color="auto"/>
                    <w:left w:val="none" w:sz="0" w:space="0" w:color="auto"/>
                    <w:bottom w:val="none" w:sz="0" w:space="0" w:color="auto"/>
                    <w:right w:val="none" w:sz="0" w:space="0" w:color="auto"/>
                  </w:divBdr>
                </w:div>
                <w:div w:id="1861315885">
                  <w:marLeft w:val="0"/>
                  <w:marRight w:val="0"/>
                  <w:marTop w:val="0"/>
                  <w:marBottom w:val="0"/>
                  <w:divBdr>
                    <w:top w:val="none" w:sz="0" w:space="0" w:color="auto"/>
                    <w:left w:val="none" w:sz="0" w:space="0" w:color="auto"/>
                    <w:bottom w:val="none" w:sz="0" w:space="0" w:color="auto"/>
                    <w:right w:val="none" w:sz="0" w:space="0" w:color="auto"/>
                  </w:divBdr>
                </w:div>
                <w:div w:id="2077169162">
                  <w:marLeft w:val="0"/>
                  <w:marRight w:val="0"/>
                  <w:marTop w:val="0"/>
                  <w:marBottom w:val="0"/>
                  <w:divBdr>
                    <w:top w:val="none" w:sz="0" w:space="0" w:color="auto"/>
                    <w:left w:val="none" w:sz="0" w:space="0" w:color="auto"/>
                    <w:bottom w:val="none" w:sz="0" w:space="0" w:color="auto"/>
                    <w:right w:val="none" w:sz="0" w:space="0" w:color="auto"/>
                  </w:divBdr>
                </w:div>
                <w:div w:id="417681170">
                  <w:marLeft w:val="0"/>
                  <w:marRight w:val="0"/>
                  <w:marTop w:val="0"/>
                  <w:marBottom w:val="0"/>
                  <w:divBdr>
                    <w:top w:val="none" w:sz="0" w:space="0" w:color="auto"/>
                    <w:left w:val="none" w:sz="0" w:space="0" w:color="auto"/>
                    <w:bottom w:val="none" w:sz="0" w:space="0" w:color="auto"/>
                    <w:right w:val="none" w:sz="0" w:space="0" w:color="auto"/>
                  </w:divBdr>
                </w:div>
                <w:div w:id="2145855232">
                  <w:marLeft w:val="0"/>
                  <w:marRight w:val="0"/>
                  <w:marTop w:val="0"/>
                  <w:marBottom w:val="0"/>
                  <w:divBdr>
                    <w:top w:val="none" w:sz="0" w:space="0" w:color="auto"/>
                    <w:left w:val="none" w:sz="0" w:space="0" w:color="auto"/>
                    <w:bottom w:val="none" w:sz="0" w:space="0" w:color="auto"/>
                    <w:right w:val="none" w:sz="0" w:space="0" w:color="auto"/>
                  </w:divBdr>
                </w:div>
                <w:div w:id="1344014357">
                  <w:marLeft w:val="0"/>
                  <w:marRight w:val="0"/>
                  <w:marTop w:val="0"/>
                  <w:marBottom w:val="0"/>
                  <w:divBdr>
                    <w:top w:val="none" w:sz="0" w:space="0" w:color="auto"/>
                    <w:left w:val="none" w:sz="0" w:space="0" w:color="auto"/>
                    <w:bottom w:val="none" w:sz="0" w:space="0" w:color="auto"/>
                    <w:right w:val="none" w:sz="0" w:space="0" w:color="auto"/>
                  </w:divBdr>
                </w:div>
                <w:div w:id="197670374">
                  <w:marLeft w:val="0"/>
                  <w:marRight w:val="0"/>
                  <w:marTop w:val="0"/>
                  <w:marBottom w:val="0"/>
                  <w:divBdr>
                    <w:top w:val="none" w:sz="0" w:space="0" w:color="auto"/>
                    <w:left w:val="none" w:sz="0" w:space="0" w:color="auto"/>
                    <w:bottom w:val="none" w:sz="0" w:space="0" w:color="auto"/>
                    <w:right w:val="none" w:sz="0" w:space="0" w:color="auto"/>
                  </w:divBdr>
                </w:div>
                <w:div w:id="1205021712">
                  <w:marLeft w:val="0"/>
                  <w:marRight w:val="0"/>
                  <w:marTop w:val="0"/>
                  <w:marBottom w:val="0"/>
                  <w:divBdr>
                    <w:top w:val="none" w:sz="0" w:space="0" w:color="auto"/>
                    <w:left w:val="none" w:sz="0" w:space="0" w:color="auto"/>
                    <w:bottom w:val="none" w:sz="0" w:space="0" w:color="auto"/>
                    <w:right w:val="none" w:sz="0" w:space="0" w:color="auto"/>
                  </w:divBdr>
                </w:div>
                <w:div w:id="2058702399">
                  <w:marLeft w:val="0"/>
                  <w:marRight w:val="0"/>
                  <w:marTop w:val="0"/>
                  <w:marBottom w:val="0"/>
                  <w:divBdr>
                    <w:top w:val="none" w:sz="0" w:space="0" w:color="auto"/>
                    <w:left w:val="none" w:sz="0" w:space="0" w:color="auto"/>
                    <w:bottom w:val="none" w:sz="0" w:space="0" w:color="auto"/>
                    <w:right w:val="none" w:sz="0" w:space="0" w:color="auto"/>
                  </w:divBdr>
                </w:div>
                <w:div w:id="1429428386">
                  <w:marLeft w:val="0"/>
                  <w:marRight w:val="0"/>
                  <w:marTop w:val="0"/>
                  <w:marBottom w:val="0"/>
                  <w:divBdr>
                    <w:top w:val="none" w:sz="0" w:space="0" w:color="auto"/>
                    <w:left w:val="none" w:sz="0" w:space="0" w:color="auto"/>
                    <w:bottom w:val="none" w:sz="0" w:space="0" w:color="auto"/>
                    <w:right w:val="none" w:sz="0" w:space="0" w:color="auto"/>
                  </w:divBdr>
                </w:div>
                <w:div w:id="1869679747">
                  <w:marLeft w:val="0"/>
                  <w:marRight w:val="0"/>
                  <w:marTop w:val="0"/>
                  <w:marBottom w:val="0"/>
                  <w:divBdr>
                    <w:top w:val="none" w:sz="0" w:space="0" w:color="auto"/>
                    <w:left w:val="none" w:sz="0" w:space="0" w:color="auto"/>
                    <w:bottom w:val="none" w:sz="0" w:space="0" w:color="auto"/>
                    <w:right w:val="none" w:sz="0" w:space="0" w:color="auto"/>
                  </w:divBdr>
                </w:div>
                <w:div w:id="472405470">
                  <w:marLeft w:val="0"/>
                  <w:marRight w:val="0"/>
                  <w:marTop w:val="0"/>
                  <w:marBottom w:val="0"/>
                  <w:divBdr>
                    <w:top w:val="none" w:sz="0" w:space="0" w:color="auto"/>
                    <w:left w:val="none" w:sz="0" w:space="0" w:color="auto"/>
                    <w:bottom w:val="none" w:sz="0" w:space="0" w:color="auto"/>
                    <w:right w:val="none" w:sz="0" w:space="0" w:color="auto"/>
                  </w:divBdr>
                </w:div>
                <w:div w:id="1075397622">
                  <w:marLeft w:val="0"/>
                  <w:marRight w:val="0"/>
                  <w:marTop w:val="0"/>
                  <w:marBottom w:val="0"/>
                  <w:divBdr>
                    <w:top w:val="none" w:sz="0" w:space="0" w:color="auto"/>
                    <w:left w:val="none" w:sz="0" w:space="0" w:color="auto"/>
                    <w:bottom w:val="none" w:sz="0" w:space="0" w:color="auto"/>
                    <w:right w:val="none" w:sz="0" w:space="0" w:color="auto"/>
                  </w:divBdr>
                </w:div>
                <w:div w:id="1193569726">
                  <w:marLeft w:val="0"/>
                  <w:marRight w:val="0"/>
                  <w:marTop w:val="0"/>
                  <w:marBottom w:val="0"/>
                  <w:divBdr>
                    <w:top w:val="none" w:sz="0" w:space="0" w:color="auto"/>
                    <w:left w:val="none" w:sz="0" w:space="0" w:color="auto"/>
                    <w:bottom w:val="none" w:sz="0" w:space="0" w:color="auto"/>
                    <w:right w:val="none" w:sz="0" w:space="0" w:color="auto"/>
                  </w:divBdr>
                </w:div>
                <w:div w:id="1039092713">
                  <w:marLeft w:val="0"/>
                  <w:marRight w:val="0"/>
                  <w:marTop w:val="0"/>
                  <w:marBottom w:val="0"/>
                  <w:divBdr>
                    <w:top w:val="none" w:sz="0" w:space="0" w:color="auto"/>
                    <w:left w:val="none" w:sz="0" w:space="0" w:color="auto"/>
                    <w:bottom w:val="none" w:sz="0" w:space="0" w:color="auto"/>
                    <w:right w:val="none" w:sz="0" w:space="0" w:color="auto"/>
                  </w:divBdr>
                </w:div>
                <w:div w:id="1468626457">
                  <w:marLeft w:val="0"/>
                  <w:marRight w:val="0"/>
                  <w:marTop w:val="0"/>
                  <w:marBottom w:val="0"/>
                  <w:divBdr>
                    <w:top w:val="none" w:sz="0" w:space="0" w:color="auto"/>
                    <w:left w:val="none" w:sz="0" w:space="0" w:color="auto"/>
                    <w:bottom w:val="none" w:sz="0" w:space="0" w:color="auto"/>
                    <w:right w:val="none" w:sz="0" w:space="0" w:color="auto"/>
                  </w:divBdr>
                </w:div>
                <w:div w:id="1250893703">
                  <w:marLeft w:val="0"/>
                  <w:marRight w:val="0"/>
                  <w:marTop w:val="0"/>
                  <w:marBottom w:val="0"/>
                  <w:divBdr>
                    <w:top w:val="none" w:sz="0" w:space="0" w:color="auto"/>
                    <w:left w:val="none" w:sz="0" w:space="0" w:color="auto"/>
                    <w:bottom w:val="none" w:sz="0" w:space="0" w:color="auto"/>
                    <w:right w:val="none" w:sz="0" w:space="0" w:color="auto"/>
                  </w:divBdr>
                </w:div>
                <w:div w:id="6105149">
                  <w:marLeft w:val="0"/>
                  <w:marRight w:val="0"/>
                  <w:marTop w:val="0"/>
                  <w:marBottom w:val="0"/>
                  <w:divBdr>
                    <w:top w:val="none" w:sz="0" w:space="0" w:color="auto"/>
                    <w:left w:val="none" w:sz="0" w:space="0" w:color="auto"/>
                    <w:bottom w:val="none" w:sz="0" w:space="0" w:color="auto"/>
                    <w:right w:val="none" w:sz="0" w:space="0" w:color="auto"/>
                  </w:divBdr>
                </w:div>
                <w:div w:id="996107866">
                  <w:marLeft w:val="0"/>
                  <w:marRight w:val="0"/>
                  <w:marTop w:val="0"/>
                  <w:marBottom w:val="0"/>
                  <w:divBdr>
                    <w:top w:val="none" w:sz="0" w:space="0" w:color="auto"/>
                    <w:left w:val="none" w:sz="0" w:space="0" w:color="auto"/>
                    <w:bottom w:val="none" w:sz="0" w:space="0" w:color="auto"/>
                    <w:right w:val="none" w:sz="0" w:space="0" w:color="auto"/>
                  </w:divBdr>
                </w:div>
                <w:div w:id="1022979558">
                  <w:marLeft w:val="0"/>
                  <w:marRight w:val="0"/>
                  <w:marTop w:val="0"/>
                  <w:marBottom w:val="0"/>
                  <w:divBdr>
                    <w:top w:val="none" w:sz="0" w:space="0" w:color="auto"/>
                    <w:left w:val="none" w:sz="0" w:space="0" w:color="auto"/>
                    <w:bottom w:val="none" w:sz="0" w:space="0" w:color="auto"/>
                    <w:right w:val="none" w:sz="0" w:space="0" w:color="auto"/>
                  </w:divBdr>
                </w:div>
                <w:div w:id="746147503">
                  <w:marLeft w:val="0"/>
                  <w:marRight w:val="0"/>
                  <w:marTop w:val="0"/>
                  <w:marBottom w:val="0"/>
                  <w:divBdr>
                    <w:top w:val="none" w:sz="0" w:space="0" w:color="auto"/>
                    <w:left w:val="none" w:sz="0" w:space="0" w:color="auto"/>
                    <w:bottom w:val="none" w:sz="0" w:space="0" w:color="auto"/>
                    <w:right w:val="none" w:sz="0" w:space="0" w:color="auto"/>
                  </w:divBdr>
                </w:div>
                <w:div w:id="613249132">
                  <w:marLeft w:val="0"/>
                  <w:marRight w:val="0"/>
                  <w:marTop w:val="0"/>
                  <w:marBottom w:val="0"/>
                  <w:divBdr>
                    <w:top w:val="none" w:sz="0" w:space="0" w:color="auto"/>
                    <w:left w:val="none" w:sz="0" w:space="0" w:color="auto"/>
                    <w:bottom w:val="none" w:sz="0" w:space="0" w:color="auto"/>
                    <w:right w:val="none" w:sz="0" w:space="0" w:color="auto"/>
                  </w:divBdr>
                </w:div>
                <w:div w:id="41949368">
                  <w:marLeft w:val="0"/>
                  <w:marRight w:val="0"/>
                  <w:marTop w:val="0"/>
                  <w:marBottom w:val="0"/>
                  <w:divBdr>
                    <w:top w:val="none" w:sz="0" w:space="0" w:color="auto"/>
                    <w:left w:val="none" w:sz="0" w:space="0" w:color="auto"/>
                    <w:bottom w:val="none" w:sz="0" w:space="0" w:color="auto"/>
                    <w:right w:val="none" w:sz="0" w:space="0" w:color="auto"/>
                  </w:divBdr>
                </w:div>
                <w:div w:id="1559777687">
                  <w:marLeft w:val="0"/>
                  <w:marRight w:val="0"/>
                  <w:marTop w:val="0"/>
                  <w:marBottom w:val="0"/>
                  <w:divBdr>
                    <w:top w:val="none" w:sz="0" w:space="0" w:color="auto"/>
                    <w:left w:val="none" w:sz="0" w:space="0" w:color="auto"/>
                    <w:bottom w:val="none" w:sz="0" w:space="0" w:color="auto"/>
                    <w:right w:val="none" w:sz="0" w:space="0" w:color="auto"/>
                  </w:divBdr>
                </w:div>
                <w:div w:id="536544687">
                  <w:marLeft w:val="0"/>
                  <w:marRight w:val="0"/>
                  <w:marTop w:val="0"/>
                  <w:marBottom w:val="0"/>
                  <w:divBdr>
                    <w:top w:val="none" w:sz="0" w:space="0" w:color="auto"/>
                    <w:left w:val="none" w:sz="0" w:space="0" w:color="auto"/>
                    <w:bottom w:val="none" w:sz="0" w:space="0" w:color="auto"/>
                    <w:right w:val="none" w:sz="0" w:space="0" w:color="auto"/>
                  </w:divBdr>
                </w:div>
                <w:div w:id="336539987">
                  <w:marLeft w:val="0"/>
                  <w:marRight w:val="0"/>
                  <w:marTop w:val="0"/>
                  <w:marBottom w:val="0"/>
                  <w:divBdr>
                    <w:top w:val="none" w:sz="0" w:space="0" w:color="auto"/>
                    <w:left w:val="none" w:sz="0" w:space="0" w:color="auto"/>
                    <w:bottom w:val="none" w:sz="0" w:space="0" w:color="auto"/>
                    <w:right w:val="none" w:sz="0" w:space="0" w:color="auto"/>
                  </w:divBdr>
                </w:div>
                <w:div w:id="1361933741">
                  <w:marLeft w:val="0"/>
                  <w:marRight w:val="0"/>
                  <w:marTop w:val="0"/>
                  <w:marBottom w:val="0"/>
                  <w:divBdr>
                    <w:top w:val="none" w:sz="0" w:space="0" w:color="auto"/>
                    <w:left w:val="none" w:sz="0" w:space="0" w:color="auto"/>
                    <w:bottom w:val="none" w:sz="0" w:space="0" w:color="auto"/>
                    <w:right w:val="none" w:sz="0" w:space="0" w:color="auto"/>
                  </w:divBdr>
                </w:div>
                <w:div w:id="504128278">
                  <w:marLeft w:val="0"/>
                  <w:marRight w:val="0"/>
                  <w:marTop w:val="0"/>
                  <w:marBottom w:val="0"/>
                  <w:divBdr>
                    <w:top w:val="none" w:sz="0" w:space="0" w:color="auto"/>
                    <w:left w:val="none" w:sz="0" w:space="0" w:color="auto"/>
                    <w:bottom w:val="none" w:sz="0" w:space="0" w:color="auto"/>
                    <w:right w:val="none" w:sz="0" w:space="0" w:color="auto"/>
                  </w:divBdr>
                </w:div>
                <w:div w:id="1480733554">
                  <w:marLeft w:val="0"/>
                  <w:marRight w:val="0"/>
                  <w:marTop w:val="0"/>
                  <w:marBottom w:val="0"/>
                  <w:divBdr>
                    <w:top w:val="none" w:sz="0" w:space="0" w:color="auto"/>
                    <w:left w:val="none" w:sz="0" w:space="0" w:color="auto"/>
                    <w:bottom w:val="none" w:sz="0" w:space="0" w:color="auto"/>
                    <w:right w:val="none" w:sz="0" w:space="0" w:color="auto"/>
                  </w:divBdr>
                </w:div>
                <w:div w:id="910384676">
                  <w:marLeft w:val="0"/>
                  <w:marRight w:val="0"/>
                  <w:marTop w:val="0"/>
                  <w:marBottom w:val="0"/>
                  <w:divBdr>
                    <w:top w:val="none" w:sz="0" w:space="0" w:color="auto"/>
                    <w:left w:val="none" w:sz="0" w:space="0" w:color="auto"/>
                    <w:bottom w:val="none" w:sz="0" w:space="0" w:color="auto"/>
                    <w:right w:val="none" w:sz="0" w:space="0" w:color="auto"/>
                  </w:divBdr>
                </w:div>
                <w:div w:id="1052147649">
                  <w:marLeft w:val="0"/>
                  <w:marRight w:val="0"/>
                  <w:marTop w:val="0"/>
                  <w:marBottom w:val="0"/>
                  <w:divBdr>
                    <w:top w:val="none" w:sz="0" w:space="0" w:color="auto"/>
                    <w:left w:val="none" w:sz="0" w:space="0" w:color="auto"/>
                    <w:bottom w:val="none" w:sz="0" w:space="0" w:color="auto"/>
                    <w:right w:val="none" w:sz="0" w:space="0" w:color="auto"/>
                  </w:divBdr>
                </w:div>
                <w:div w:id="831683955">
                  <w:marLeft w:val="0"/>
                  <w:marRight w:val="0"/>
                  <w:marTop w:val="0"/>
                  <w:marBottom w:val="0"/>
                  <w:divBdr>
                    <w:top w:val="none" w:sz="0" w:space="0" w:color="auto"/>
                    <w:left w:val="none" w:sz="0" w:space="0" w:color="auto"/>
                    <w:bottom w:val="none" w:sz="0" w:space="0" w:color="auto"/>
                    <w:right w:val="none" w:sz="0" w:space="0" w:color="auto"/>
                  </w:divBdr>
                </w:div>
                <w:div w:id="1647196531">
                  <w:marLeft w:val="0"/>
                  <w:marRight w:val="0"/>
                  <w:marTop w:val="0"/>
                  <w:marBottom w:val="0"/>
                  <w:divBdr>
                    <w:top w:val="none" w:sz="0" w:space="0" w:color="auto"/>
                    <w:left w:val="none" w:sz="0" w:space="0" w:color="auto"/>
                    <w:bottom w:val="none" w:sz="0" w:space="0" w:color="auto"/>
                    <w:right w:val="none" w:sz="0" w:space="0" w:color="auto"/>
                  </w:divBdr>
                </w:div>
                <w:div w:id="462239405">
                  <w:marLeft w:val="0"/>
                  <w:marRight w:val="0"/>
                  <w:marTop w:val="0"/>
                  <w:marBottom w:val="0"/>
                  <w:divBdr>
                    <w:top w:val="none" w:sz="0" w:space="0" w:color="auto"/>
                    <w:left w:val="none" w:sz="0" w:space="0" w:color="auto"/>
                    <w:bottom w:val="none" w:sz="0" w:space="0" w:color="auto"/>
                    <w:right w:val="none" w:sz="0" w:space="0" w:color="auto"/>
                  </w:divBdr>
                </w:div>
                <w:div w:id="413167794">
                  <w:marLeft w:val="0"/>
                  <w:marRight w:val="0"/>
                  <w:marTop w:val="0"/>
                  <w:marBottom w:val="0"/>
                  <w:divBdr>
                    <w:top w:val="none" w:sz="0" w:space="0" w:color="auto"/>
                    <w:left w:val="none" w:sz="0" w:space="0" w:color="auto"/>
                    <w:bottom w:val="none" w:sz="0" w:space="0" w:color="auto"/>
                    <w:right w:val="none" w:sz="0" w:space="0" w:color="auto"/>
                  </w:divBdr>
                </w:div>
                <w:div w:id="389887436">
                  <w:marLeft w:val="0"/>
                  <w:marRight w:val="0"/>
                  <w:marTop w:val="0"/>
                  <w:marBottom w:val="0"/>
                  <w:divBdr>
                    <w:top w:val="none" w:sz="0" w:space="0" w:color="auto"/>
                    <w:left w:val="none" w:sz="0" w:space="0" w:color="auto"/>
                    <w:bottom w:val="none" w:sz="0" w:space="0" w:color="auto"/>
                    <w:right w:val="none" w:sz="0" w:space="0" w:color="auto"/>
                  </w:divBdr>
                </w:div>
                <w:div w:id="1986548340">
                  <w:marLeft w:val="0"/>
                  <w:marRight w:val="0"/>
                  <w:marTop w:val="0"/>
                  <w:marBottom w:val="0"/>
                  <w:divBdr>
                    <w:top w:val="none" w:sz="0" w:space="0" w:color="auto"/>
                    <w:left w:val="none" w:sz="0" w:space="0" w:color="auto"/>
                    <w:bottom w:val="none" w:sz="0" w:space="0" w:color="auto"/>
                    <w:right w:val="none" w:sz="0" w:space="0" w:color="auto"/>
                  </w:divBdr>
                </w:div>
                <w:div w:id="1271202853">
                  <w:marLeft w:val="0"/>
                  <w:marRight w:val="0"/>
                  <w:marTop w:val="0"/>
                  <w:marBottom w:val="0"/>
                  <w:divBdr>
                    <w:top w:val="none" w:sz="0" w:space="0" w:color="auto"/>
                    <w:left w:val="none" w:sz="0" w:space="0" w:color="auto"/>
                    <w:bottom w:val="none" w:sz="0" w:space="0" w:color="auto"/>
                    <w:right w:val="none" w:sz="0" w:space="0" w:color="auto"/>
                  </w:divBdr>
                </w:div>
                <w:div w:id="349838303">
                  <w:marLeft w:val="0"/>
                  <w:marRight w:val="0"/>
                  <w:marTop w:val="0"/>
                  <w:marBottom w:val="0"/>
                  <w:divBdr>
                    <w:top w:val="none" w:sz="0" w:space="0" w:color="auto"/>
                    <w:left w:val="none" w:sz="0" w:space="0" w:color="auto"/>
                    <w:bottom w:val="none" w:sz="0" w:space="0" w:color="auto"/>
                    <w:right w:val="none" w:sz="0" w:space="0" w:color="auto"/>
                  </w:divBdr>
                </w:div>
                <w:div w:id="1206479154">
                  <w:marLeft w:val="0"/>
                  <w:marRight w:val="0"/>
                  <w:marTop w:val="0"/>
                  <w:marBottom w:val="0"/>
                  <w:divBdr>
                    <w:top w:val="none" w:sz="0" w:space="0" w:color="auto"/>
                    <w:left w:val="none" w:sz="0" w:space="0" w:color="auto"/>
                    <w:bottom w:val="none" w:sz="0" w:space="0" w:color="auto"/>
                    <w:right w:val="none" w:sz="0" w:space="0" w:color="auto"/>
                  </w:divBdr>
                </w:div>
                <w:div w:id="1164005637">
                  <w:marLeft w:val="0"/>
                  <w:marRight w:val="0"/>
                  <w:marTop w:val="0"/>
                  <w:marBottom w:val="0"/>
                  <w:divBdr>
                    <w:top w:val="none" w:sz="0" w:space="0" w:color="auto"/>
                    <w:left w:val="none" w:sz="0" w:space="0" w:color="auto"/>
                    <w:bottom w:val="none" w:sz="0" w:space="0" w:color="auto"/>
                    <w:right w:val="none" w:sz="0" w:space="0" w:color="auto"/>
                  </w:divBdr>
                </w:div>
                <w:div w:id="113482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16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C3667-6766-4502-BCE2-95931AAAF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16</Pages>
  <Words>6109</Words>
  <Characters>33605</Characters>
  <Application>Microsoft Office Word</Application>
  <DocSecurity>0</DocSecurity>
  <Lines>280</Lines>
  <Paragraphs>79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26</cp:revision>
  <dcterms:created xsi:type="dcterms:W3CDTF">2019-02-18T03:58:00Z</dcterms:created>
  <dcterms:modified xsi:type="dcterms:W3CDTF">2022-09-03T13:14:00Z</dcterms:modified>
</cp:coreProperties>
</file>